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6041C" w14:textId="4E6E9A22" w:rsidR="00431E04" w:rsidRPr="00AE6AA1" w:rsidRDefault="00431E04" w:rsidP="00431E04">
      <w:pPr>
        <w:pStyle w:val="Header"/>
        <w:tabs>
          <w:tab w:val="right" w:pos="9638"/>
        </w:tabs>
        <w:ind w:right="-57"/>
        <w:rPr>
          <w:rFonts w:eastAsia="Arial Unicode MS" w:cs="Arial"/>
          <w:b w:val="0"/>
          <w:bCs/>
          <w:sz w:val="24"/>
          <w:szCs w:val="24"/>
          <w:lang w:eastAsia="zh-CN"/>
        </w:rPr>
      </w:pPr>
      <w:r w:rsidRPr="00AE6AA1">
        <w:rPr>
          <w:rFonts w:eastAsia="Arial Unicode MS" w:cs="Arial"/>
          <w:bCs/>
          <w:sz w:val="24"/>
          <w:szCs w:val="24"/>
        </w:rPr>
        <w:t>3GPP TSG-WG SA2 Meeting #1</w:t>
      </w:r>
      <w:r>
        <w:rPr>
          <w:rFonts w:eastAsia="Arial Unicode MS" w:cs="Arial"/>
          <w:bCs/>
          <w:sz w:val="24"/>
          <w:szCs w:val="24"/>
        </w:rPr>
        <w:t>70</w:t>
      </w:r>
      <w:r w:rsidRPr="00AE6AA1">
        <w:rPr>
          <w:rFonts w:eastAsia="Arial Unicode MS" w:cs="Arial"/>
          <w:bCs/>
          <w:sz w:val="24"/>
          <w:szCs w:val="24"/>
        </w:rPr>
        <w:tab/>
      </w:r>
      <w:r w:rsidRPr="00AE6AA1">
        <w:rPr>
          <w:iCs/>
          <w:sz w:val="24"/>
          <w:szCs w:val="24"/>
        </w:rPr>
        <w:t>S2-2</w:t>
      </w:r>
      <w:r w:rsidRPr="00AE6AA1">
        <w:rPr>
          <w:iCs/>
          <w:sz w:val="24"/>
          <w:szCs w:val="24"/>
          <w:lang w:eastAsia="zh-CN"/>
        </w:rPr>
        <w:t>50</w:t>
      </w:r>
      <w:r w:rsidR="00652854">
        <w:rPr>
          <w:iCs/>
          <w:sz w:val="24"/>
          <w:szCs w:val="24"/>
          <w:lang w:eastAsia="zh-CN"/>
        </w:rPr>
        <w:t>7204</w:t>
      </w:r>
    </w:p>
    <w:p w14:paraId="57589357" w14:textId="5E50C27D" w:rsidR="00431E04" w:rsidRPr="006E24D7" w:rsidRDefault="00431E04" w:rsidP="00431E04">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lang w:eastAsia="zh-CN"/>
        </w:rPr>
        <w:t>25</w:t>
      </w:r>
      <w:r w:rsidR="00F74FAC" w:rsidRPr="00F74FAC">
        <w:rPr>
          <w:rFonts w:eastAsia="Arial Unicode MS" w:cs="Arial"/>
          <w:bCs/>
          <w:sz w:val="24"/>
          <w:vertAlign w:val="superscript"/>
          <w:lang w:eastAsia="zh-CN"/>
        </w:rPr>
        <w:t>th</w:t>
      </w:r>
      <w:r w:rsidR="00F74FAC">
        <w:rPr>
          <w:rFonts w:eastAsia="Arial Unicode MS" w:cs="Arial"/>
          <w:bCs/>
          <w:sz w:val="24"/>
          <w:lang w:eastAsia="zh-CN"/>
        </w:rPr>
        <w:t xml:space="preserve"> </w:t>
      </w:r>
      <w:r w:rsidRPr="006E24D7">
        <w:rPr>
          <w:rFonts w:eastAsia="Arial Unicode MS" w:cs="Arial"/>
          <w:bCs/>
          <w:sz w:val="24"/>
        </w:rPr>
        <w:t xml:space="preserve">– </w:t>
      </w:r>
      <w:r>
        <w:rPr>
          <w:rFonts w:eastAsia="Arial Unicode MS" w:cs="Arial"/>
          <w:bCs/>
          <w:sz w:val="24"/>
        </w:rPr>
        <w:t>29</w:t>
      </w:r>
      <w:r w:rsidR="00F74FAC" w:rsidRPr="00F74FAC">
        <w:rPr>
          <w:rFonts w:eastAsia="Arial Unicode MS" w:cs="Arial"/>
          <w:bCs/>
          <w:sz w:val="24"/>
          <w:vertAlign w:val="superscript"/>
        </w:rPr>
        <w:t>th</w:t>
      </w:r>
      <w:r w:rsidR="00F74FAC">
        <w:rPr>
          <w:rFonts w:eastAsia="Arial Unicode MS" w:cs="Arial"/>
          <w:bCs/>
          <w:sz w:val="24"/>
        </w:rPr>
        <w:t xml:space="preserve"> </w:t>
      </w:r>
      <w:r>
        <w:rPr>
          <w:rFonts w:eastAsia="Arial Unicode MS" w:cs="Arial"/>
          <w:bCs/>
          <w:sz w:val="24"/>
          <w:lang w:eastAsia="zh-CN"/>
        </w:rPr>
        <w:t>August</w:t>
      </w:r>
      <w:r>
        <w:rPr>
          <w:rFonts w:eastAsia="Arial Unicode MS" w:cs="Arial"/>
          <w:bCs/>
          <w:sz w:val="24"/>
        </w:rPr>
        <w:t xml:space="preserve">, </w:t>
      </w:r>
      <w:r w:rsidRPr="006E24D7">
        <w:rPr>
          <w:rFonts w:eastAsia="Arial Unicode MS" w:cs="Arial"/>
          <w:bCs/>
          <w:sz w:val="24"/>
        </w:rPr>
        <w:t>202</w:t>
      </w:r>
      <w:r w:rsidRPr="006E24D7">
        <w:rPr>
          <w:rFonts w:eastAsia="Arial Unicode MS" w:cs="Arial"/>
          <w:bCs/>
          <w:sz w:val="24"/>
          <w:lang w:eastAsia="zh-CN"/>
        </w:rPr>
        <w:t>5</w:t>
      </w:r>
      <w:r w:rsidRPr="006E24D7">
        <w:rPr>
          <w:rFonts w:eastAsia="Arial Unicode MS" w:cs="Arial"/>
          <w:bCs/>
          <w:sz w:val="24"/>
        </w:rPr>
        <w:t xml:space="preserve">, </w:t>
      </w:r>
      <w:r>
        <w:rPr>
          <w:rFonts w:eastAsia="Arial Unicode MS" w:cs="Arial"/>
          <w:bCs/>
          <w:sz w:val="24"/>
        </w:rPr>
        <w:t>Gothenburg</w:t>
      </w:r>
      <w:r w:rsidRPr="00AE6AA1">
        <w:rPr>
          <w:rFonts w:eastAsia="Arial Unicode MS" w:cs="Arial"/>
          <w:bCs/>
          <w:sz w:val="24"/>
        </w:rPr>
        <w:t xml:space="preserve">, </w:t>
      </w:r>
      <w:r>
        <w:rPr>
          <w:rFonts w:eastAsia="Arial Unicode MS" w:cs="Arial"/>
          <w:bCs/>
          <w:sz w:val="24"/>
        </w:rPr>
        <w:t>Sweden</w:t>
      </w:r>
      <w:r w:rsidRPr="006E24D7">
        <w:rPr>
          <w:rFonts w:eastAsia="Arial Unicode MS" w:cs="Arial"/>
          <w:bCs/>
        </w:rPr>
        <w:tab/>
      </w:r>
      <w:r w:rsidRPr="006E24D7">
        <w:rPr>
          <w:rFonts w:cs="Arial"/>
          <w:bCs/>
          <w:color w:val="0000FF"/>
        </w:rPr>
        <w:t>(revision of</w:t>
      </w:r>
      <w:r w:rsidRPr="006E24D7">
        <w:rPr>
          <w:rFonts w:eastAsia="Times New Roman" w:cs="Arial"/>
          <w:bCs/>
          <w:color w:val="0000FF"/>
          <w:lang w:eastAsia="zh-CN"/>
        </w:rPr>
        <w:t xml:space="preserve"> S2-250XXXX</w:t>
      </w:r>
      <w:r w:rsidRPr="006E24D7">
        <w:rPr>
          <w:rFonts w:cs="Arial"/>
          <w:bCs/>
          <w:color w:val="0000FF"/>
        </w:rPr>
        <w:t>)</w:t>
      </w:r>
    </w:p>
    <w:p w14:paraId="053FF13F" w14:textId="77777777" w:rsidR="00431E04" w:rsidRDefault="00431E04" w:rsidP="003835C7">
      <w:pPr>
        <w:ind w:left="2127" w:hanging="2127"/>
        <w:rPr>
          <w:rFonts w:ascii="Arial" w:hAnsi="Arial" w:cs="Arial"/>
          <w:b/>
        </w:rPr>
      </w:pPr>
    </w:p>
    <w:p w14:paraId="6B6DF7AC" w14:textId="0BF30628" w:rsidR="003835C7" w:rsidRPr="000123FC" w:rsidRDefault="003835C7" w:rsidP="003835C7">
      <w:pPr>
        <w:ind w:left="2127" w:hanging="2127"/>
        <w:rPr>
          <w:rFonts w:ascii="Arial" w:eastAsia="MS Mincho" w:hAnsi="Arial" w:cs="Arial"/>
          <w:b/>
          <w:lang w:val="en-US" w:eastAsia="zh-CN"/>
        </w:rPr>
      </w:pPr>
      <w:r w:rsidRPr="00F32D6F">
        <w:rPr>
          <w:rFonts w:ascii="Arial" w:hAnsi="Arial" w:cs="Arial"/>
          <w:b/>
        </w:rPr>
        <w:t>Source:</w:t>
      </w:r>
      <w:r w:rsidRPr="00F32D6F">
        <w:rPr>
          <w:rFonts w:ascii="Arial" w:hAnsi="Arial" w:cs="Arial"/>
          <w:b/>
        </w:rPr>
        <w:tab/>
      </w:r>
      <w:r w:rsidR="001A54B5">
        <w:rPr>
          <w:rFonts w:ascii="Arial" w:hAnsi="Arial" w:cs="Arial" w:hint="eastAsia"/>
          <w:b/>
          <w:lang w:eastAsia="zh-CN"/>
        </w:rPr>
        <w:t>Lenovo</w:t>
      </w:r>
    </w:p>
    <w:p w14:paraId="74C363CA" w14:textId="7CD454F9"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D819EF">
        <w:rPr>
          <w:rFonts w:ascii="Arial" w:hAnsi="Arial" w:cs="Arial"/>
          <w:b/>
        </w:rPr>
        <w:t>1.</w:t>
      </w:r>
      <w:r w:rsidR="00AE3229">
        <w:rPr>
          <w:rFonts w:ascii="Arial" w:hAnsi="Arial" w:cs="Arial"/>
          <w:b/>
        </w:rPr>
        <w:t>2</w:t>
      </w:r>
      <w:r w:rsidR="00726944">
        <w:rPr>
          <w:rFonts w:ascii="Arial" w:hAnsi="Arial" w:cs="Arial"/>
          <w:b/>
        </w:rPr>
        <w:t xml:space="preserve">, </w:t>
      </w:r>
      <w:r w:rsidR="00AE3229">
        <w:rPr>
          <w:rFonts w:ascii="Arial" w:hAnsi="Arial" w:cs="Arial"/>
          <w:b/>
          <w:lang w:eastAsia="zh-CN"/>
        </w:rPr>
        <w:t>Slicing</w:t>
      </w:r>
      <w:r w:rsidR="001E2A0E">
        <w:rPr>
          <w:rFonts w:ascii="Arial" w:hAnsi="Arial" w:cs="Arial"/>
          <w:b/>
        </w:rPr>
        <w:t xml:space="preserve">] </w:t>
      </w:r>
      <w:r w:rsidR="00695566">
        <w:rPr>
          <w:rFonts w:ascii="Arial" w:hAnsi="Arial" w:cs="Arial"/>
          <w:b/>
          <w:lang w:eastAsia="zh-CN"/>
        </w:rPr>
        <w:t xml:space="preserve">Proposal </w:t>
      </w:r>
      <w:bookmarkStart w:id="0" w:name="_Hlk206074409"/>
      <w:r w:rsidR="00695566">
        <w:rPr>
          <w:rFonts w:ascii="Arial" w:hAnsi="Arial" w:cs="Arial"/>
          <w:b/>
          <w:lang w:eastAsia="zh-CN"/>
        </w:rPr>
        <w:t xml:space="preserve">to study Network Slicing </w:t>
      </w:r>
      <w:r w:rsidR="007E58ED">
        <w:rPr>
          <w:rFonts w:ascii="Arial" w:hAnsi="Arial" w:cs="Arial" w:hint="eastAsia"/>
          <w:b/>
          <w:lang w:eastAsia="zh-CN"/>
        </w:rPr>
        <w:t>in 6G</w:t>
      </w:r>
      <w:bookmarkEnd w:id="0"/>
    </w:p>
    <w:p w14:paraId="06D82237" w14:textId="40CD49B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695566">
        <w:rPr>
          <w:rFonts w:ascii="Arial" w:hAnsi="Arial" w:cs="Arial"/>
          <w:b/>
        </w:rPr>
        <w:t xml:space="preserve">Discussions and </w:t>
      </w:r>
      <w:r w:rsidR="00735251">
        <w:rPr>
          <w:rFonts w:ascii="Arial" w:hAnsi="Arial" w:cs="Arial"/>
          <w:b/>
        </w:rPr>
        <w:t>Agreement</w:t>
      </w:r>
    </w:p>
    <w:p w14:paraId="2CA545C3" w14:textId="29EB262C"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CA4BE7">
        <w:rPr>
          <w:rFonts w:ascii="Arial" w:hAnsi="Arial" w:cs="Arial" w:hint="eastAsia"/>
          <w:b/>
          <w:lang w:eastAsia="zh-CN"/>
        </w:rPr>
        <w:t>20.</w:t>
      </w:r>
      <w:r w:rsidR="004136B5">
        <w:rPr>
          <w:rFonts w:ascii="Arial" w:hAnsi="Arial" w:cs="Arial"/>
          <w:b/>
          <w:lang w:eastAsia="zh-CN"/>
        </w:rPr>
        <w:t>6</w:t>
      </w:r>
      <w:r w:rsidR="00CA4BE7">
        <w:rPr>
          <w:rFonts w:ascii="Arial" w:hAnsi="Arial" w:cs="Arial" w:hint="eastAsia"/>
          <w:b/>
          <w:lang w:eastAsia="zh-CN"/>
        </w:rPr>
        <w:t>.</w:t>
      </w:r>
      <w:r w:rsidR="005202B2">
        <w:rPr>
          <w:rFonts w:ascii="Arial" w:hAnsi="Arial" w:cs="Arial"/>
          <w:b/>
          <w:lang w:eastAsia="zh-CN"/>
        </w:rPr>
        <w:t>1</w:t>
      </w:r>
      <w:r w:rsidR="004136B5">
        <w:rPr>
          <w:rFonts w:ascii="Arial" w:hAnsi="Arial" w:cs="Arial"/>
          <w:b/>
          <w:lang w:eastAsia="zh-CN"/>
        </w:rPr>
        <w:t>.</w:t>
      </w:r>
      <w:r w:rsidR="000A5046">
        <w:rPr>
          <w:rFonts w:ascii="Arial" w:hAnsi="Arial" w:cs="Arial"/>
          <w:b/>
          <w:lang w:eastAsia="zh-CN"/>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47F394EC" w:rsidR="00CB0BF7" w:rsidRPr="004B4F18" w:rsidRDefault="003835C7" w:rsidP="009113FF">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3B4B06">
        <w:rPr>
          <w:rFonts w:ascii="Arial" w:hAnsi="Arial" w:cs="Arial" w:hint="eastAsia"/>
          <w:i/>
          <w:lang w:eastAsia="zh-CN"/>
        </w:rPr>
        <w:t xml:space="preserve">contribution </w:t>
      </w:r>
      <w:r w:rsidR="00C538AE">
        <w:rPr>
          <w:rFonts w:ascii="Arial" w:hAnsi="Arial" w:cs="Arial"/>
          <w:i/>
          <w:lang w:eastAsia="zh-CN"/>
        </w:rPr>
        <w:t>proposes</w:t>
      </w:r>
      <w:r w:rsidR="003B4B06">
        <w:rPr>
          <w:rFonts w:ascii="Arial" w:hAnsi="Arial" w:cs="Arial" w:hint="eastAsia"/>
          <w:i/>
          <w:lang w:eastAsia="zh-CN"/>
        </w:rPr>
        <w:t xml:space="preserve"> to </w:t>
      </w:r>
      <w:r w:rsidR="000A5046" w:rsidRPr="000A5046">
        <w:rPr>
          <w:rFonts w:ascii="Arial" w:hAnsi="Arial" w:cs="Arial"/>
          <w:i/>
          <w:lang w:eastAsia="zh-CN"/>
        </w:rPr>
        <w:t xml:space="preserve">study Network Slicing </w:t>
      </w:r>
      <w:r w:rsidR="009113FF">
        <w:rPr>
          <w:rFonts w:ascii="Arial" w:hAnsi="Arial" w:cs="Arial"/>
          <w:i/>
          <w:lang w:eastAsia="zh-CN"/>
        </w:rPr>
        <w:t>for 6G</w:t>
      </w:r>
      <w:r w:rsidR="002E5B2D" w:rsidRPr="002E5B2D">
        <w:rPr>
          <w:rFonts w:ascii="Arial" w:hAnsi="Arial" w:cs="Arial"/>
          <w:i/>
        </w:rPr>
        <w:t>.</w:t>
      </w:r>
    </w:p>
    <w:p w14:paraId="0B224D7B" w14:textId="70ED42A4"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5551828E" w14:textId="39495735" w:rsidR="00C5165F" w:rsidRPr="00431E04" w:rsidRDefault="009A5913" w:rsidP="009A5913">
      <w:pPr>
        <w:pStyle w:val="Heading2"/>
        <w:rPr>
          <w:sz w:val="28"/>
          <w:szCs w:val="18"/>
          <w:lang w:eastAsia="zh-CN"/>
        </w:rPr>
      </w:pPr>
      <w:bookmarkStart w:id="1" w:name="_Hlk87257355"/>
      <w:r w:rsidRPr="00431E04">
        <w:rPr>
          <w:rFonts w:hint="eastAsia"/>
          <w:sz w:val="28"/>
          <w:szCs w:val="18"/>
          <w:lang w:eastAsia="zh-CN"/>
        </w:rPr>
        <w:t xml:space="preserve">1.1 </w:t>
      </w:r>
      <w:r w:rsidR="00C5165F" w:rsidRPr="00431E04">
        <w:rPr>
          <w:rFonts w:hint="eastAsia"/>
          <w:sz w:val="28"/>
          <w:szCs w:val="18"/>
          <w:lang w:eastAsia="zh-CN"/>
        </w:rPr>
        <w:t>Architectur</w:t>
      </w:r>
      <w:r w:rsidR="00EB7C1C" w:rsidRPr="00431E04">
        <w:rPr>
          <w:sz w:val="28"/>
          <w:szCs w:val="18"/>
          <w:lang w:eastAsia="zh-CN"/>
        </w:rPr>
        <w:t>al</w:t>
      </w:r>
      <w:r w:rsidR="00C5165F" w:rsidRPr="00431E04">
        <w:rPr>
          <w:rFonts w:hint="eastAsia"/>
          <w:sz w:val="28"/>
          <w:szCs w:val="18"/>
          <w:lang w:eastAsia="zh-CN"/>
        </w:rPr>
        <w:t xml:space="preserve"> Motivation</w:t>
      </w:r>
    </w:p>
    <w:p w14:paraId="5616422C" w14:textId="2DD19DD2" w:rsidR="008C06F0" w:rsidRDefault="00BF7E39" w:rsidP="0036559F">
      <w:pPr>
        <w:rPr>
          <w:lang w:eastAsia="zh-CN"/>
        </w:rPr>
      </w:pPr>
      <w:r>
        <w:rPr>
          <w:lang w:eastAsia="zh-CN"/>
        </w:rPr>
        <w:t>Network Slicing is one of the features</w:t>
      </w:r>
      <w:r w:rsidR="00DA04B2">
        <w:rPr>
          <w:lang w:eastAsia="zh-CN"/>
        </w:rPr>
        <w:t xml:space="preserve"> introduced in 5GS. </w:t>
      </w:r>
      <w:r w:rsidR="0051143C">
        <w:rPr>
          <w:lang w:eastAsia="zh-CN"/>
        </w:rPr>
        <w:t xml:space="preserve">The basic Network Slicing specified in Rel-15 </w:t>
      </w:r>
      <w:r w:rsidR="00E201B9">
        <w:rPr>
          <w:lang w:eastAsia="zh-CN"/>
        </w:rPr>
        <w:t xml:space="preserve">introduced </w:t>
      </w:r>
      <w:r w:rsidR="002C7DCF">
        <w:rPr>
          <w:lang w:eastAsia="zh-CN"/>
        </w:rPr>
        <w:t>requirements on the UE to sup</w:t>
      </w:r>
      <w:r w:rsidR="009C611C">
        <w:rPr>
          <w:lang w:eastAsia="zh-CN"/>
        </w:rPr>
        <w:t xml:space="preserve">port </w:t>
      </w:r>
      <w:r w:rsidR="00E201B9">
        <w:rPr>
          <w:lang w:eastAsia="zh-CN"/>
        </w:rPr>
        <w:t xml:space="preserve">various </w:t>
      </w:r>
      <w:r w:rsidR="005D590E">
        <w:rPr>
          <w:lang w:eastAsia="zh-CN"/>
        </w:rPr>
        <w:t xml:space="preserve">network slicing </w:t>
      </w:r>
      <w:r w:rsidR="00E201B9">
        <w:rPr>
          <w:lang w:eastAsia="zh-CN"/>
        </w:rPr>
        <w:t xml:space="preserve">configurations, e.g. </w:t>
      </w:r>
      <w:r w:rsidR="003160F3">
        <w:rPr>
          <w:lang w:eastAsia="zh-CN"/>
        </w:rPr>
        <w:t>Configured NSSAI; Allowed NSSAI</w:t>
      </w:r>
      <w:r w:rsidR="00866DFD">
        <w:rPr>
          <w:lang w:eastAsia="zh-CN"/>
        </w:rPr>
        <w:t xml:space="preserve">, </w:t>
      </w:r>
      <w:r w:rsidR="003160F3">
        <w:rPr>
          <w:lang w:eastAsia="zh-CN"/>
        </w:rPr>
        <w:t>Rejected NSSAI</w:t>
      </w:r>
      <w:r w:rsidR="00613F86">
        <w:rPr>
          <w:lang w:eastAsia="zh-CN"/>
        </w:rPr>
        <w:t xml:space="preserve">, and also </w:t>
      </w:r>
      <w:r w:rsidR="005D590E">
        <w:rPr>
          <w:lang w:eastAsia="zh-CN"/>
        </w:rPr>
        <w:t>to support the</w:t>
      </w:r>
      <w:r w:rsidR="00613F86">
        <w:rPr>
          <w:lang w:eastAsia="zh-CN"/>
        </w:rPr>
        <w:t xml:space="preserve"> URSP rules to allow the routing of traffic on network slices. </w:t>
      </w:r>
      <w:r w:rsidR="007F4432">
        <w:rPr>
          <w:lang w:eastAsia="zh-CN"/>
        </w:rPr>
        <w:t>F</w:t>
      </w:r>
      <w:r w:rsidR="005D62F1">
        <w:rPr>
          <w:lang w:eastAsia="zh-CN"/>
        </w:rPr>
        <w:t xml:space="preserve">urther impacts to the UE were introduced by specifying the support of </w:t>
      </w:r>
      <w:r w:rsidR="00550FA7">
        <w:rPr>
          <w:lang w:eastAsia="zh-CN"/>
        </w:rPr>
        <w:t xml:space="preserve">Target NSSAI, Pending NSSAI, </w:t>
      </w:r>
      <w:r w:rsidR="00866DFD">
        <w:rPr>
          <w:lang w:eastAsia="zh-CN"/>
        </w:rPr>
        <w:t>Partially Allowed NSSAI</w:t>
      </w:r>
      <w:r w:rsidR="005D62F1">
        <w:rPr>
          <w:lang w:eastAsia="zh-CN"/>
        </w:rPr>
        <w:t xml:space="preserve">, </w:t>
      </w:r>
      <w:r w:rsidR="003160F3">
        <w:rPr>
          <w:lang w:eastAsia="zh-CN"/>
        </w:rPr>
        <w:t>partially Rejected NSSAI</w:t>
      </w:r>
      <w:r w:rsidR="00550FA7">
        <w:rPr>
          <w:lang w:eastAsia="zh-CN"/>
        </w:rPr>
        <w:t xml:space="preserve">, </w:t>
      </w:r>
      <w:r w:rsidR="00DD1A6B">
        <w:rPr>
          <w:lang w:eastAsia="zh-CN"/>
        </w:rPr>
        <w:t xml:space="preserve">alternative S-NSSAI, </w:t>
      </w:r>
      <w:r w:rsidR="00550FA7">
        <w:rPr>
          <w:lang w:eastAsia="zh-CN"/>
        </w:rPr>
        <w:t>etc.  The implementation of the UE</w:t>
      </w:r>
      <w:r w:rsidR="00DD1A6B">
        <w:rPr>
          <w:lang w:eastAsia="zh-CN"/>
        </w:rPr>
        <w:t>, and the associated test</w:t>
      </w:r>
      <w:r w:rsidR="007F4432">
        <w:rPr>
          <w:lang w:eastAsia="zh-CN"/>
        </w:rPr>
        <w:t xml:space="preserve"> cases</w:t>
      </w:r>
      <w:r w:rsidR="00C25DDC">
        <w:rPr>
          <w:lang w:eastAsia="zh-CN"/>
        </w:rPr>
        <w:t xml:space="preserve">, becomes complex. It is worth to </w:t>
      </w:r>
      <w:r w:rsidR="0036559F">
        <w:rPr>
          <w:lang w:eastAsia="zh-CN"/>
        </w:rPr>
        <w:t xml:space="preserve">study whether a re-design of the Network Slicing can achieve </w:t>
      </w:r>
      <w:r w:rsidR="00683163">
        <w:rPr>
          <w:lang w:eastAsia="zh-CN"/>
        </w:rPr>
        <w:t>less</w:t>
      </w:r>
      <w:r w:rsidR="002C7DCF" w:rsidRPr="00A31D9E">
        <w:t xml:space="preserve"> UE </w:t>
      </w:r>
      <w:r w:rsidR="00683163">
        <w:t>configuration requirements which</w:t>
      </w:r>
      <w:r w:rsidR="002C7DCF" w:rsidRPr="00A31D9E">
        <w:t xml:space="preserve"> may increase the deployment for real business use cases</w:t>
      </w:r>
      <w:r w:rsidR="002619DF">
        <w:rPr>
          <w:lang w:eastAsia="zh-CN"/>
        </w:rPr>
        <w:t xml:space="preserve">. </w:t>
      </w:r>
    </w:p>
    <w:p w14:paraId="1E3CCB6F" w14:textId="35D9C33B" w:rsidR="003A2A9A" w:rsidRDefault="002619DF" w:rsidP="003A2A9A">
      <w:pPr>
        <w:rPr>
          <w:lang w:eastAsia="zh-CN"/>
        </w:rPr>
      </w:pPr>
      <w:r>
        <w:rPr>
          <w:lang w:eastAsia="zh-CN"/>
        </w:rPr>
        <w:t>Furthermore, t</w:t>
      </w:r>
      <w:r w:rsidR="00B31ABB">
        <w:rPr>
          <w:lang w:eastAsia="zh-CN"/>
        </w:rPr>
        <w:t>he basic</w:t>
      </w:r>
      <w:r w:rsidR="00DA04B2">
        <w:rPr>
          <w:lang w:eastAsia="zh-CN"/>
        </w:rPr>
        <w:t xml:space="preserve"> Network Slicing </w:t>
      </w:r>
      <w:r w:rsidR="00365775">
        <w:rPr>
          <w:lang w:eastAsia="zh-CN"/>
        </w:rPr>
        <w:t xml:space="preserve">specified in Rel-15 </w:t>
      </w:r>
      <w:r w:rsidR="00DA04B2">
        <w:rPr>
          <w:lang w:eastAsia="zh-CN"/>
        </w:rPr>
        <w:t>was enhanced</w:t>
      </w:r>
      <w:r w:rsidR="00B31ABB">
        <w:rPr>
          <w:lang w:eastAsia="zh-CN"/>
        </w:rPr>
        <w:t xml:space="preserve"> with many optional features</w:t>
      </w:r>
      <w:r w:rsidR="00365775">
        <w:rPr>
          <w:lang w:eastAsia="zh-CN"/>
        </w:rPr>
        <w:t xml:space="preserve"> during the evolution of the 5GS</w:t>
      </w:r>
      <w:r w:rsidR="00B31ABB">
        <w:rPr>
          <w:lang w:eastAsia="zh-CN"/>
        </w:rPr>
        <w:t xml:space="preserve">. </w:t>
      </w:r>
      <w:r w:rsidR="00425A28">
        <w:rPr>
          <w:lang w:eastAsia="zh-CN"/>
        </w:rPr>
        <w:t xml:space="preserve">Those enhancements </w:t>
      </w:r>
      <w:r w:rsidR="009B7CEC">
        <w:rPr>
          <w:lang w:eastAsia="zh-CN"/>
        </w:rPr>
        <w:t xml:space="preserve">originated in other SDOs (e.g. GSMA) or from </w:t>
      </w:r>
      <w:r w:rsidR="001E6E6D">
        <w:rPr>
          <w:lang w:eastAsia="zh-CN"/>
        </w:rPr>
        <w:t xml:space="preserve">individual companies or </w:t>
      </w:r>
      <w:r w:rsidR="009B7CEC">
        <w:rPr>
          <w:lang w:eastAsia="zh-CN"/>
        </w:rPr>
        <w:t xml:space="preserve">network operators. </w:t>
      </w:r>
      <w:r w:rsidR="00F73E6A">
        <w:rPr>
          <w:lang w:eastAsia="zh-CN"/>
        </w:rPr>
        <w:t xml:space="preserve">It is beneficial to evaluate the market needs and assess whether some of the Network Slicing features may be obsolete in 6G </w:t>
      </w:r>
      <w:r>
        <w:rPr>
          <w:lang w:eastAsia="zh-CN"/>
        </w:rPr>
        <w:t>and instead</w:t>
      </w:r>
      <w:r w:rsidR="008C06F0">
        <w:rPr>
          <w:lang w:eastAsia="zh-CN"/>
        </w:rPr>
        <w:t xml:space="preserve"> new market-driven features need to be introduced</w:t>
      </w:r>
      <w:r w:rsidR="001E1D84">
        <w:rPr>
          <w:lang w:eastAsia="zh-CN"/>
        </w:rPr>
        <w:t xml:space="preserve"> in order to ease the monetization </w:t>
      </w:r>
      <w:r w:rsidR="00522EE5">
        <w:rPr>
          <w:lang w:eastAsia="zh-CN"/>
        </w:rPr>
        <w:t xml:space="preserve">and applicability of </w:t>
      </w:r>
      <w:r w:rsidR="001E1D84">
        <w:rPr>
          <w:lang w:eastAsia="zh-CN"/>
        </w:rPr>
        <w:t xml:space="preserve">the Network Slicing </w:t>
      </w:r>
      <w:r w:rsidR="00522EE5">
        <w:rPr>
          <w:lang w:eastAsia="zh-CN"/>
        </w:rPr>
        <w:t>deployment</w:t>
      </w:r>
      <w:r w:rsidR="008C06F0">
        <w:rPr>
          <w:lang w:eastAsia="zh-CN"/>
        </w:rPr>
        <w:t xml:space="preserve">. </w:t>
      </w:r>
    </w:p>
    <w:p w14:paraId="0F845A35" w14:textId="526435B3" w:rsidR="003A2A9A" w:rsidRPr="00431E04" w:rsidRDefault="009A5913" w:rsidP="009A5913">
      <w:pPr>
        <w:pStyle w:val="Heading2"/>
        <w:rPr>
          <w:sz w:val="28"/>
          <w:szCs w:val="18"/>
          <w:lang w:eastAsia="zh-CN"/>
        </w:rPr>
      </w:pPr>
      <w:r w:rsidRPr="00431E04">
        <w:rPr>
          <w:rFonts w:hint="eastAsia"/>
          <w:sz w:val="28"/>
          <w:szCs w:val="18"/>
          <w:lang w:eastAsia="zh-CN"/>
        </w:rPr>
        <w:t xml:space="preserve">1.2 </w:t>
      </w:r>
      <w:r w:rsidR="003A2A9A" w:rsidRPr="00431E04">
        <w:rPr>
          <w:rFonts w:hint="eastAsia"/>
          <w:sz w:val="28"/>
          <w:szCs w:val="18"/>
          <w:lang w:eastAsia="zh-CN"/>
        </w:rPr>
        <w:t>Gap Analysis</w:t>
      </w:r>
    </w:p>
    <w:p w14:paraId="4A4EEA04" w14:textId="54855D79" w:rsidR="005932B8" w:rsidRDefault="00A20A1C" w:rsidP="00A9394E">
      <w:pPr>
        <w:rPr>
          <w:lang w:eastAsia="zh-CN"/>
        </w:rPr>
      </w:pPr>
      <w:r>
        <w:rPr>
          <w:lang w:eastAsia="zh-CN"/>
        </w:rPr>
        <w:t xml:space="preserve">Taking the URSP concept </w:t>
      </w:r>
      <w:r w:rsidR="00704033">
        <w:rPr>
          <w:lang w:eastAsia="zh-CN"/>
        </w:rPr>
        <w:t xml:space="preserve">of the 5GS </w:t>
      </w:r>
      <w:r w:rsidR="00906DF4">
        <w:rPr>
          <w:lang w:eastAsia="zh-CN"/>
        </w:rPr>
        <w:t xml:space="preserve">as an example, the implementations in the UE and the testing in the network </w:t>
      </w:r>
      <w:r w:rsidR="00704033">
        <w:rPr>
          <w:lang w:eastAsia="zh-CN"/>
        </w:rPr>
        <w:t xml:space="preserve">appeared to be problematic. </w:t>
      </w:r>
      <w:r w:rsidR="00304BBF">
        <w:rPr>
          <w:lang w:eastAsia="zh-CN"/>
        </w:rPr>
        <w:t xml:space="preserve">The original </w:t>
      </w:r>
      <w:r w:rsidR="001F79FC">
        <w:rPr>
          <w:lang w:eastAsia="zh-CN"/>
        </w:rPr>
        <w:t xml:space="preserve">URSP </w:t>
      </w:r>
      <w:r w:rsidR="00304BBF">
        <w:rPr>
          <w:lang w:eastAsia="zh-CN"/>
        </w:rPr>
        <w:t xml:space="preserve">concept specified in Rel-15 </w:t>
      </w:r>
      <w:r w:rsidR="00566ECC">
        <w:rPr>
          <w:lang w:eastAsia="zh-CN"/>
        </w:rPr>
        <w:t xml:space="preserve">was continuously studied in Rel-17 and 18 in order to </w:t>
      </w:r>
      <w:r w:rsidR="00067A35">
        <w:rPr>
          <w:lang w:eastAsia="zh-CN"/>
        </w:rPr>
        <w:t>investigate whether</w:t>
      </w:r>
      <w:r w:rsidR="005932B8">
        <w:rPr>
          <w:lang w:eastAsia="zh-CN"/>
        </w:rPr>
        <w:t>:</w:t>
      </w:r>
    </w:p>
    <w:p w14:paraId="2A0BB826" w14:textId="5CE66F61" w:rsidR="00834C5B" w:rsidRDefault="00067A35" w:rsidP="005932B8">
      <w:pPr>
        <w:pStyle w:val="ListParagraph"/>
        <w:numPr>
          <w:ilvl w:val="0"/>
          <w:numId w:val="21"/>
        </w:numPr>
        <w:rPr>
          <w:lang w:eastAsia="zh-CN"/>
        </w:rPr>
      </w:pPr>
      <w:r>
        <w:rPr>
          <w:lang w:eastAsia="zh-CN"/>
        </w:rPr>
        <w:t xml:space="preserve">the </w:t>
      </w:r>
      <w:r w:rsidR="00A9394E">
        <w:rPr>
          <w:lang w:eastAsia="zh-CN"/>
        </w:rPr>
        <w:t>UE enforces URSP rule</w:t>
      </w:r>
      <w:r w:rsidR="00834C5B">
        <w:rPr>
          <w:lang w:eastAsia="zh-CN"/>
        </w:rPr>
        <w:t>;</w:t>
      </w:r>
      <w:r w:rsidR="00A9394E">
        <w:rPr>
          <w:lang w:eastAsia="zh-CN"/>
        </w:rPr>
        <w:t xml:space="preserve"> </w:t>
      </w:r>
    </w:p>
    <w:p w14:paraId="454B7FF3" w14:textId="5005746C" w:rsidR="009B5F76" w:rsidRDefault="00A9394E" w:rsidP="005932B8">
      <w:pPr>
        <w:pStyle w:val="ListParagraph"/>
        <w:numPr>
          <w:ilvl w:val="0"/>
          <w:numId w:val="21"/>
        </w:numPr>
        <w:rPr>
          <w:lang w:eastAsia="zh-CN"/>
        </w:rPr>
      </w:pPr>
      <w:r>
        <w:rPr>
          <w:lang w:eastAsia="zh-CN"/>
        </w:rPr>
        <w:t xml:space="preserve">actions </w:t>
      </w:r>
      <w:r w:rsidR="00834C5B">
        <w:rPr>
          <w:lang w:eastAsia="zh-CN"/>
        </w:rPr>
        <w:t xml:space="preserve">can be performed by the </w:t>
      </w:r>
      <w:r>
        <w:rPr>
          <w:lang w:eastAsia="zh-CN"/>
        </w:rPr>
        <w:t xml:space="preserve">5G network </w:t>
      </w:r>
      <w:r w:rsidR="00AB6528">
        <w:rPr>
          <w:lang w:eastAsia="zh-CN"/>
        </w:rPr>
        <w:t>if the UE does not follow the URSP rules</w:t>
      </w:r>
      <w:r w:rsidR="00067A35">
        <w:rPr>
          <w:lang w:eastAsia="zh-CN"/>
        </w:rPr>
        <w:t xml:space="preserve">, </w:t>
      </w:r>
    </w:p>
    <w:p w14:paraId="189F7289" w14:textId="67B55BA6" w:rsidR="00A9394E" w:rsidRDefault="009B5F76" w:rsidP="005932B8">
      <w:pPr>
        <w:pStyle w:val="ListParagraph"/>
        <w:numPr>
          <w:ilvl w:val="0"/>
          <w:numId w:val="21"/>
        </w:numPr>
        <w:rPr>
          <w:lang w:eastAsia="zh-CN"/>
        </w:rPr>
      </w:pPr>
      <w:r>
        <w:rPr>
          <w:lang w:eastAsia="zh-CN"/>
        </w:rPr>
        <w:t>to</w:t>
      </w:r>
      <w:r w:rsidR="00A9394E">
        <w:rPr>
          <w:lang w:eastAsia="zh-CN"/>
        </w:rPr>
        <w:t xml:space="preserve"> provision </w:t>
      </w:r>
      <w:r>
        <w:rPr>
          <w:lang w:eastAsia="zh-CN"/>
        </w:rPr>
        <w:t xml:space="preserve">the </w:t>
      </w:r>
      <w:r w:rsidR="00A9394E">
        <w:rPr>
          <w:lang w:eastAsia="zh-CN"/>
        </w:rPr>
        <w:t xml:space="preserve">UE with consistent URSP across 5GC and EPC, </w:t>
      </w:r>
    </w:p>
    <w:p w14:paraId="3A755883" w14:textId="2A87C775" w:rsidR="005932B8" w:rsidRDefault="005932B8" w:rsidP="005932B8">
      <w:pPr>
        <w:pStyle w:val="ListParagraph"/>
        <w:numPr>
          <w:ilvl w:val="0"/>
          <w:numId w:val="21"/>
        </w:numPr>
        <w:rPr>
          <w:lang w:eastAsia="zh-CN"/>
        </w:rPr>
      </w:pPr>
      <w:r>
        <w:rPr>
          <w:lang w:eastAsia="zh-CN"/>
        </w:rPr>
        <w:t>to support standardized and operator-specific traffic categories in the traffic descriptor of URSP</w:t>
      </w:r>
      <w:r w:rsidR="00AB6528">
        <w:rPr>
          <w:lang w:eastAsia="zh-CN"/>
        </w:rPr>
        <w:t>.</w:t>
      </w:r>
    </w:p>
    <w:p w14:paraId="657C0E67" w14:textId="02D201EB" w:rsidR="0094632B" w:rsidRDefault="00067E2F" w:rsidP="00A9394E">
      <w:pPr>
        <w:rPr>
          <w:lang w:eastAsia="zh-CN"/>
        </w:rPr>
      </w:pPr>
      <w:r>
        <w:rPr>
          <w:lang w:eastAsia="zh-CN"/>
        </w:rPr>
        <w:t>It</w:t>
      </w:r>
      <w:r w:rsidR="00A10969">
        <w:rPr>
          <w:lang w:eastAsia="zh-CN"/>
        </w:rPr>
        <w:t xml:space="preserve"> may be </w:t>
      </w:r>
      <w:r w:rsidR="00F35832">
        <w:rPr>
          <w:lang w:eastAsia="zh-CN"/>
        </w:rPr>
        <w:t>observed</w:t>
      </w:r>
      <w:r w:rsidR="00A10969">
        <w:rPr>
          <w:lang w:eastAsia="zh-CN"/>
        </w:rPr>
        <w:t xml:space="preserve"> that </w:t>
      </w:r>
      <w:r w:rsidR="00F35832">
        <w:rPr>
          <w:lang w:eastAsia="zh-CN"/>
        </w:rPr>
        <w:t xml:space="preserve">configuring the UE with policies, maintaining and updating those policies, </w:t>
      </w:r>
      <w:r w:rsidR="005A107D">
        <w:rPr>
          <w:lang w:eastAsia="zh-CN"/>
        </w:rPr>
        <w:t>lead</w:t>
      </w:r>
      <w:r w:rsidR="00B33DCA">
        <w:rPr>
          <w:lang w:eastAsia="zh-CN"/>
        </w:rPr>
        <w:t>s</w:t>
      </w:r>
      <w:r w:rsidR="005A107D">
        <w:rPr>
          <w:lang w:eastAsia="zh-CN"/>
        </w:rPr>
        <w:t xml:space="preserve"> to </w:t>
      </w:r>
      <w:r w:rsidR="00B33DCA">
        <w:rPr>
          <w:lang w:eastAsia="zh-CN"/>
        </w:rPr>
        <w:t>increased complexity. I</w:t>
      </w:r>
      <w:r w:rsidR="00F35832">
        <w:rPr>
          <w:lang w:eastAsia="zh-CN"/>
        </w:rPr>
        <w:t xml:space="preserve">t may </w:t>
      </w:r>
      <w:r w:rsidR="00E26CEE">
        <w:rPr>
          <w:lang w:eastAsia="zh-CN"/>
        </w:rPr>
        <w:t xml:space="preserve">be </w:t>
      </w:r>
      <w:r w:rsidR="00A10969">
        <w:rPr>
          <w:lang w:eastAsia="zh-CN"/>
        </w:rPr>
        <w:t xml:space="preserve">more flexible to </w:t>
      </w:r>
      <w:r w:rsidR="00B33DCA">
        <w:rPr>
          <w:lang w:eastAsia="zh-CN"/>
        </w:rPr>
        <w:t>configure the UE with basic</w:t>
      </w:r>
      <w:r w:rsidR="001B7BAD">
        <w:rPr>
          <w:lang w:eastAsia="zh-CN"/>
        </w:rPr>
        <w:t xml:space="preserve"> (or simple) traffic routing policy and perform </w:t>
      </w:r>
      <w:r w:rsidR="00A10969">
        <w:rPr>
          <w:lang w:eastAsia="zh-CN"/>
        </w:rPr>
        <w:t xml:space="preserve">dynamically </w:t>
      </w:r>
      <w:r w:rsidR="00A06AE2">
        <w:rPr>
          <w:lang w:eastAsia="zh-CN"/>
        </w:rPr>
        <w:t>configur</w:t>
      </w:r>
      <w:r w:rsidR="001B7BAD">
        <w:rPr>
          <w:lang w:eastAsia="zh-CN"/>
        </w:rPr>
        <w:t>ation</w:t>
      </w:r>
      <w:r w:rsidR="00A06AE2">
        <w:rPr>
          <w:lang w:eastAsia="zh-CN"/>
        </w:rPr>
        <w:t xml:space="preserve"> </w:t>
      </w:r>
      <w:r w:rsidR="001B7BAD">
        <w:rPr>
          <w:lang w:eastAsia="zh-CN"/>
        </w:rPr>
        <w:t xml:space="preserve">to </w:t>
      </w:r>
      <w:r w:rsidR="00A06AE2">
        <w:rPr>
          <w:lang w:eastAsia="zh-CN"/>
        </w:rPr>
        <w:t xml:space="preserve">the UE </w:t>
      </w:r>
      <w:r w:rsidR="00F35832">
        <w:rPr>
          <w:lang w:eastAsia="zh-CN"/>
        </w:rPr>
        <w:t xml:space="preserve">on demand. </w:t>
      </w:r>
    </w:p>
    <w:p w14:paraId="290F508F" w14:textId="26282B02" w:rsidR="00A54490" w:rsidRDefault="0094632B" w:rsidP="00A9394E">
      <w:pPr>
        <w:rPr>
          <w:lang w:eastAsia="zh-CN"/>
        </w:rPr>
      </w:pPr>
      <w:r>
        <w:rPr>
          <w:lang w:eastAsia="zh-CN"/>
        </w:rPr>
        <w:t xml:space="preserve">Furthermore, the Rel-15 </w:t>
      </w:r>
      <w:r w:rsidR="0077679A">
        <w:rPr>
          <w:lang w:eastAsia="zh-CN"/>
        </w:rPr>
        <w:t>Network Slicing concept relies on the S</w:t>
      </w:r>
      <w:r>
        <w:rPr>
          <w:lang w:eastAsia="zh-CN"/>
        </w:rPr>
        <w:t>ubscribed Network Slices</w:t>
      </w:r>
      <w:r w:rsidR="00E020F6">
        <w:rPr>
          <w:lang w:eastAsia="zh-CN"/>
        </w:rPr>
        <w:t xml:space="preserve"> for each UE which is a static list of S-NSSAI. Later in Rel-18 and Rel-19 it was identified that </w:t>
      </w:r>
      <w:r w:rsidR="00E26A4A">
        <w:rPr>
          <w:lang w:eastAsia="zh-CN"/>
        </w:rPr>
        <w:t xml:space="preserve">UE’s traffic can use alternative </w:t>
      </w:r>
      <w:r w:rsidR="00E020F6">
        <w:rPr>
          <w:lang w:eastAsia="zh-CN"/>
        </w:rPr>
        <w:t>Network Slices</w:t>
      </w:r>
      <w:r w:rsidR="00E26A4A">
        <w:rPr>
          <w:lang w:eastAsia="zh-CN"/>
        </w:rPr>
        <w:t xml:space="preserve"> (e.g. subscribed or not subscribed </w:t>
      </w:r>
      <w:r w:rsidR="00BC0845">
        <w:rPr>
          <w:lang w:eastAsia="zh-CN"/>
        </w:rPr>
        <w:t xml:space="preserve">network slices). Instead of specifying Subscribed Network Slices, it is </w:t>
      </w:r>
      <w:r w:rsidR="009B4F39">
        <w:rPr>
          <w:lang w:eastAsia="zh-CN"/>
        </w:rPr>
        <w:t>more flexible to have subscribed services</w:t>
      </w:r>
      <w:r w:rsidR="00CC210C">
        <w:rPr>
          <w:lang w:eastAsia="zh-CN"/>
        </w:rPr>
        <w:t xml:space="preserve"> for the UE</w:t>
      </w:r>
      <w:r w:rsidR="009B4F39">
        <w:rPr>
          <w:lang w:eastAsia="zh-CN"/>
        </w:rPr>
        <w:t xml:space="preserve"> and the MNO can determine </w:t>
      </w:r>
      <w:r w:rsidR="008A3E7C">
        <w:rPr>
          <w:lang w:eastAsia="zh-CN"/>
        </w:rPr>
        <w:t xml:space="preserve">(e.g. depending on current </w:t>
      </w:r>
      <w:r w:rsidR="00CC210C">
        <w:rPr>
          <w:lang w:eastAsia="zh-CN"/>
        </w:rPr>
        <w:t xml:space="preserve">UE location or network </w:t>
      </w:r>
      <w:r w:rsidR="008A3E7C">
        <w:rPr>
          <w:lang w:eastAsia="zh-CN"/>
        </w:rPr>
        <w:t xml:space="preserve">load) </w:t>
      </w:r>
      <w:r w:rsidR="009B4F39">
        <w:rPr>
          <w:lang w:eastAsia="zh-CN"/>
        </w:rPr>
        <w:t xml:space="preserve">which </w:t>
      </w:r>
      <w:r w:rsidR="008A3E7C">
        <w:rPr>
          <w:lang w:eastAsia="zh-CN"/>
        </w:rPr>
        <w:t xml:space="preserve">service is mapped on which Network Slice. </w:t>
      </w:r>
      <w:r w:rsidR="00EC370E">
        <w:rPr>
          <w:lang w:eastAsia="zh-CN"/>
        </w:rPr>
        <w:t xml:space="preserve">This would </w:t>
      </w:r>
      <w:r w:rsidR="00E653D2">
        <w:rPr>
          <w:lang w:eastAsia="zh-CN"/>
        </w:rPr>
        <w:t>avoid to perform Network Slice replacement in 6G.</w:t>
      </w:r>
    </w:p>
    <w:p w14:paraId="085522C8" w14:textId="6215985A" w:rsidR="00A9394E" w:rsidRDefault="003D5EAE" w:rsidP="003A2A9A">
      <w:pPr>
        <w:rPr>
          <w:lang w:eastAsia="zh-CN"/>
        </w:rPr>
      </w:pPr>
      <w:r>
        <w:rPr>
          <w:lang w:eastAsia="zh-CN"/>
        </w:rPr>
        <w:t>In summary, it is proposed to re-e</w:t>
      </w:r>
      <w:r w:rsidR="00B54AFE">
        <w:rPr>
          <w:lang w:eastAsia="zh-CN"/>
        </w:rPr>
        <w:t xml:space="preserve">valuate the 5GS Network Slicing concept with the goal to design more flexible </w:t>
      </w:r>
      <w:r w:rsidR="004F1224">
        <w:rPr>
          <w:lang w:eastAsia="zh-CN"/>
        </w:rPr>
        <w:t xml:space="preserve">mechanism how </w:t>
      </w:r>
      <w:r w:rsidR="009862A7">
        <w:rPr>
          <w:lang w:eastAsia="zh-CN"/>
        </w:rPr>
        <w:t>“allowed Network Slices”</w:t>
      </w:r>
      <w:r w:rsidR="004F1224">
        <w:rPr>
          <w:lang w:eastAsia="zh-CN"/>
        </w:rPr>
        <w:t xml:space="preserve"> are assigned to the UE and how </w:t>
      </w:r>
      <w:r w:rsidR="00D91EDB">
        <w:rPr>
          <w:lang w:eastAsia="zh-CN"/>
        </w:rPr>
        <w:t xml:space="preserve">application traffic is mapped to a Network Slice. </w:t>
      </w:r>
    </w:p>
    <w:p w14:paraId="6D1DCB35" w14:textId="173C47BE" w:rsidR="00B61107" w:rsidRPr="00431E04" w:rsidRDefault="00C5165F" w:rsidP="005C711F">
      <w:pPr>
        <w:pStyle w:val="Heading2"/>
        <w:numPr>
          <w:ilvl w:val="1"/>
          <w:numId w:val="20"/>
        </w:numPr>
        <w:rPr>
          <w:sz w:val="28"/>
          <w:szCs w:val="18"/>
          <w:lang w:eastAsia="zh-CN"/>
        </w:rPr>
      </w:pPr>
      <w:r w:rsidRPr="00431E04">
        <w:rPr>
          <w:rFonts w:hint="eastAsia"/>
          <w:sz w:val="28"/>
          <w:szCs w:val="18"/>
          <w:lang w:eastAsia="zh-CN"/>
        </w:rPr>
        <w:t>Technical impact</w:t>
      </w:r>
    </w:p>
    <w:p w14:paraId="3A548EC3" w14:textId="0F51B9DE" w:rsidR="003A2A9A" w:rsidRDefault="00A07A3A" w:rsidP="007D5496">
      <w:pPr>
        <w:rPr>
          <w:lang w:eastAsia="zh-CN"/>
        </w:rPr>
      </w:pPr>
      <w:r>
        <w:rPr>
          <w:lang w:eastAsia="zh-CN"/>
        </w:rPr>
        <w:t>The following aspects may be impacted</w:t>
      </w:r>
      <w:r w:rsidR="00406F79">
        <w:rPr>
          <w:rFonts w:hint="eastAsia"/>
          <w:lang w:eastAsia="zh-CN"/>
        </w:rPr>
        <w:t xml:space="preserve">: </w:t>
      </w:r>
    </w:p>
    <w:p w14:paraId="13C6DB77" w14:textId="2FBD4F2C" w:rsidR="00FD6821" w:rsidRDefault="00BA7FD4" w:rsidP="007D5496">
      <w:pPr>
        <w:pStyle w:val="ListParagraph"/>
        <w:numPr>
          <w:ilvl w:val="0"/>
          <w:numId w:val="19"/>
        </w:numPr>
        <w:rPr>
          <w:lang w:eastAsia="zh-CN"/>
        </w:rPr>
      </w:pPr>
      <w:r>
        <w:rPr>
          <w:lang w:eastAsia="zh-CN"/>
        </w:rPr>
        <w:lastRenderedPageBreak/>
        <w:t>T</w:t>
      </w:r>
      <w:r w:rsidR="00EE38B7">
        <w:rPr>
          <w:lang w:eastAsia="zh-CN"/>
        </w:rPr>
        <w:t xml:space="preserve">he UE </w:t>
      </w:r>
      <w:r>
        <w:rPr>
          <w:lang w:eastAsia="zh-CN"/>
        </w:rPr>
        <w:t xml:space="preserve">configuration </w:t>
      </w:r>
      <w:r w:rsidR="003156E1">
        <w:rPr>
          <w:lang w:eastAsia="zh-CN"/>
        </w:rPr>
        <w:t>to support</w:t>
      </w:r>
      <w:r w:rsidR="00EE38B7">
        <w:rPr>
          <w:lang w:eastAsia="zh-CN"/>
        </w:rPr>
        <w:t xml:space="preserve"> Network Slic</w:t>
      </w:r>
      <w:r w:rsidR="003156E1">
        <w:rPr>
          <w:lang w:eastAsia="zh-CN"/>
        </w:rPr>
        <w:t>ing</w:t>
      </w:r>
      <w:r w:rsidR="00E26CEE">
        <w:rPr>
          <w:lang w:eastAsia="zh-CN"/>
        </w:rPr>
        <w:t xml:space="preserve"> </w:t>
      </w:r>
      <w:r>
        <w:rPr>
          <w:lang w:eastAsia="zh-CN"/>
        </w:rPr>
        <w:t>may be change</w:t>
      </w:r>
      <w:r w:rsidR="00F8238E">
        <w:rPr>
          <w:lang w:eastAsia="zh-CN"/>
        </w:rPr>
        <w:t xml:space="preserve">d (e.g. avoid Configured NSSAI and Default Configured NSSAI) </w:t>
      </w:r>
      <w:r w:rsidR="008272AF">
        <w:rPr>
          <w:lang w:eastAsia="zh-CN"/>
        </w:rPr>
        <w:t xml:space="preserve">to </w:t>
      </w:r>
      <w:r w:rsidR="00EE38B7">
        <w:rPr>
          <w:lang w:eastAsia="zh-CN"/>
        </w:rPr>
        <w:t>allowed to be used in the current area</w:t>
      </w:r>
      <w:r w:rsidR="00C54ACE">
        <w:rPr>
          <w:lang w:eastAsia="zh-CN"/>
        </w:rPr>
        <w:t xml:space="preserve"> without the. </w:t>
      </w:r>
    </w:p>
    <w:p w14:paraId="5490B705" w14:textId="31ED0C88" w:rsidR="00E26CEE" w:rsidRDefault="00E26CEE" w:rsidP="007D5496">
      <w:pPr>
        <w:pStyle w:val="ListParagraph"/>
        <w:numPr>
          <w:ilvl w:val="0"/>
          <w:numId w:val="19"/>
        </w:numPr>
        <w:rPr>
          <w:lang w:eastAsia="zh-CN"/>
        </w:rPr>
      </w:pPr>
      <w:r>
        <w:rPr>
          <w:lang w:eastAsia="zh-CN"/>
        </w:rPr>
        <w:t>How to configure the UE with basic traffic routing policy and perform dynamically configuration to the UE on demand</w:t>
      </w:r>
      <w:r w:rsidR="00FA01C6">
        <w:rPr>
          <w:lang w:eastAsia="zh-CN"/>
        </w:rPr>
        <w:t xml:space="preserve"> for specific application traffic (i.e. how to re-design the URSP con</w:t>
      </w:r>
      <w:r w:rsidR="00EC370E">
        <w:rPr>
          <w:lang w:eastAsia="zh-CN"/>
        </w:rPr>
        <w:t>cept and avoid Network Slice replacement)</w:t>
      </w:r>
      <w:r w:rsidR="00FA01C6">
        <w:rPr>
          <w:lang w:eastAsia="zh-CN"/>
        </w:rPr>
        <w:t>.</w:t>
      </w:r>
    </w:p>
    <w:p w14:paraId="4A19BE4B" w14:textId="0767E056" w:rsidR="00A07A3A" w:rsidRDefault="00D96E00" w:rsidP="007D5496">
      <w:pPr>
        <w:pStyle w:val="ListParagraph"/>
        <w:numPr>
          <w:ilvl w:val="0"/>
          <w:numId w:val="19"/>
        </w:numPr>
        <w:rPr>
          <w:lang w:eastAsia="zh-CN"/>
        </w:rPr>
      </w:pPr>
      <w:r w:rsidRPr="00D96E00">
        <w:rPr>
          <w:lang w:eastAsia="zh-CN"/>
        </w:rPr>
        <w:t>Identifying the Network Slicing features from 5GS which do not need to be supported in 6G (at least in the first release) and identifying new the Network Slicing to support flexible selection of connectivity (i.e. Network Slice) for a service traffic</w:t>
      </w:r>
      <w:r w:rsidR="003F0EE6">
        <w:rPr>
          <w:lang w:eastAsia="zh-CN"/>
        </w:rPr>
        <w:t xml:space="preserve">. Studying the interworking </w:t>
      </w:r>
      <w:r w:rsidR="00D16782">
        <w:rPr>
          <w:lang w:eastAsia="zh-CN"/>
        </w:rPr>
        <w:t xml:space="preserve">and migration </w:t>
      </w:r>
      <w:r w:rsidR="003F0EE6">
        <w:rPr>
          <w:lang w:eastAsia="zh-CN"/>
        </w:rPr>
        <w:t xml:space="preserve">between </w:t>
      </w:r>
      <w:r w:rsidR="00D16782">
        <w:rPr>
          <w:lang w:eastAsia="zh-CN"/>
        </w:rPr>
        <w:t>5G</w:t>
      </w:r>
      <w:r w:rsidR="003F0EE6">
        <w:rPr>
          <w:lang w:eastAsia="zh-CN"/>
        </w:rPr>
        <w:t xml:space="preserve"> and </w:t>
      </w:r>
      <w:r w:rsidR="00D16782">
        <w:rPr>
          <w:lang w:eastAsia="zh-CN"/>
        </w:rPr>
        <w:t xml:space="preserve">6G </w:t>
      </w:r>
      <w:r w:rsidR="003F0EE6">
        <w:rPr>
          <w:lang w:eastAsia="zh-CN"/>
        </w:rPr>
        <w:t xml:space="preserve">for network slicing. </w:t>
      </w:r>
    </w:p>
    <w:p w14:paraId="33288B4E" w14:textId="77777777" w:rsidR="00E626E0" w:rsidRDefault="00E626E0" w:rsidP="00E626E0">
      <w:pPr>
        <w:rPr>
          <w:lang w:eastAsia="zh-CN"/>
        </w:rPr>
      </w:pPr>
    </w:p>
    <w:p w14:paraId="49B359B1" w14:textId="1F12C56B" w:rsidR="00E626E0" w:rsidRDefault="00E626E0" w:rsidP="00E626E0">
      <w:pPr>
        <w:pStyle w:val="Heading1"/>
        <w:rPr>
          <w:rFonts w:cs="Arial"/>
          <w:sz w:val="32"/>
          <w:szCs w:val="18"/>
        </w:rPr>
      </w:pPr>
      <w:r>
        <w:rPr>
          <w:rFonts w:cs="Arial"/>
          <w:sz w:val="32"/>
          <w:szCs w:val="18"/>
        </w:rPr>
        <w:t>2</w:t>
      </w:r>
      <w:r w:rsidRPr="00E96F69">
        <w:rPr>
          <w:rFonts w:cs="Arial"/>
          <w:sz w:val="32"/>
          <w:szCs w:val="18"/>
        </w:rPr>
        <w:t xml:space="preserve">. </w:t>
      </w:r>
      <w:r>
        <w:rPr>
          <w:rFonts w:cs="Arial"/>
          <w:sz w:val="32"/>
          <w:szCs w:val="18"/>
        </w:rPr>
        <w:t>Proposal</w:t>
      </w:r>
    </w:p>
    <w:p w14:paraId="47FCD63A" w14:textId="1579692E" w:rsidR="00E626E0" w:rsidRDefault="00E626E0" w:rsidP="00E626E0">
      <w:pPr>
        <w:rPr>
          <w:lang w:eastAsia="zh-CN"/>
        </w:rPr>
      </w:pPr>
      <w:r>
        <w:rPr>
          <w:lang w:eastAsia="zh-CN"/>
        </w:rPr>
        <w:t>It is proposed to include the following t</w:t>
      </w:r>
      <w:r w:rsidR="00B54BC4">
        <w:rPr>
          <w:lang w:eastAsia="zh-CN"/>
        </w:rPr>
        <w:t xml:space="preserve">ext in the </w:t>
      </w:r>
      <w:r w:rsidR="00042040">
        <w:rPr>
          <w:lang w:eastAsia="zh-CN"/>
        </w:rPr>
        <w:t>TR</w:t>
      </w:r>
      <w:r w:rsidR="00E42907">
        <w:rPr>
          <w:lang w:eastAsia="zh-CN"/>
        </w:rPr>
        <w:t xml:space="preserve"> </w:t>
      </w:r>
      <w:r w:rsidR="00042040" w:rsidRPr="00042040">
        <w:rPr>
          <w:lang w:eastAsia="zh-CN"/>
        </w:rPr>
        <w:t>23</w:t>
      </w:r>
      <w:r w:rsidR="00042040">
        <w:rPr>
          <w:lang w:eastAsia="zh-CN"/>
        </w:rPr>
        <w:t>.</w:t>
      </w:r>
      <w:r w:rsidR="00042040" w:rsidRPr="00042040">
        <w:rPr>
          <w:lang w:eastAsia="zh-CN"/>
        </w:rPr>
        <w:t>801</w:t>
      </w:r>
      <w:r w:rsidR="0032277D">
        <w:rPr>
          <w:lang w:eastAsia="zh-CN"/>
        </w:rPr>
        <w:t>-01</w:t>
      </w:r>
      <w:r w:rsidR="00042040">
        <w:rPr>
          <w:lang w:eastAsia="zh-CN"/>
        </w:rPr>
        <w:t>.</w:t>
      </w:r>
    </w:p>
    <w:p w14:paraId="1D301196" w14:textId="77777777" w:rsidR="00E626E0" w:rsidRDefault="00E626E0" w:rsidP="00E626E0">
      <w:pPr>
        <w:rPr>
          <w:lang w:eastAsia="zh-CN"/>
        </w:rPr>
      </w:pPr>
    </w:p>
    <w:p w14:paraId="3B3C3D47" w14:textId="15DE7D39" w:rsidR="008C2BE3" w:rsidRPr="006134D3" w:rsidRDefault="008C2BE3" w:rsidP="006134D3">
      <w:pPr>
        <w:jc w:val="center"/>
        <w:rPr>
          <w:rFonts w:ascii="Arial" w:hAnsi="Arial" w:cs="Arial"/>
          <w:color w:val="FF0000"/>
          <w:sz w:val="36"/>
          <w:szCs w:val="36"/>
          <w:lang w:eastAsia="zh-CN"/>
        </w:rPr>
      </w:pPr>
      <w:r w:rsidRPr="00053F6B">
        <w:rPr>
          <w:rFonts w:ascii="Arial" w:hAnsi="Arial" w:cs="Arial"/>
          <w:color w:val="FF0000"/>
          <w:sz w:val="36"/>
          <w:szCs w:val="36"/>
        </w:rPr>
        <w:t>**** First Change ****</w:t>
      </w:r>
    </w:p>
    <w:bookmarkEnd w:id="1"/>
    <w:p w14:paraId="5B3A250E" w14:textId="38E58BC3"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ins w:id="2" w:author="Lenovo_gv" w:date="2025-08-14T16:50:00Z" w16du:dateUtc="2025-08-14T14:50:00Z">
        <w:r w:rsidR="00CC1A2E">
          <w:rPr>
            <w:rFonts w:cs="Arial"/>
            <w:sz w:val="32"/>
            <w:szCs w:val="18"/>
          </w:rPr>
          <w:t>1.2</w:t>
        </w:r>
      </w:ins>
      <w:r w:rsidR="00C65856">
        <w:rPr>
          <w:rFonts w:cs="Arial"/>
          <w:sz w:val="32"/>
          <w:szCs w:val="18"/>
        </w:rPr>
        <w:t xml:space="preserve"> </w:t>
      </w:r>
      <w:ins w:id="3" w:author="Lenovo_gv" w:date="2025-08-15T22:23:00Z" w16du:dateUtc="2025-08-15T20:23:00Z">
        <w:r w:rsidR="00FB76AE">
          <w:rPr>
            <w:rFonts w:cs="Arial"/>
            <w:sz w:val="32"/>
            <w:szCs w:val="18"/>
          </w:rPr>
          <w:t>on Network Slicing</w:t>
        </w:r>
      </w:ins>
      <w:del w:id="4" w:author="Lenovo_gv" w:date="2025-08-15T22:24:00Z" w16du:dateUtc="2025-08-15T20:24:00Z">
        <w:r w:rsidR="00C65856" w:rsidDel="00E30271">
          <w:rPr>
            <w:rFonts w:cs="Arial"/>
            <w:sz w:val="32"/>
            <w:szCs w:val="18"/>
          </w:rPr>
          <w:delText>Scope</w:delText>
        </w:r>
      </w:del>
    </w:p>
    <w:p w14:paraId="3A69AA0B" w14:textId="5CF80ABA" w:rsidR="006B4838" w:rsidRDefault="006B4838" w:rsidP="00534AB3">
      <w:pPr>
        <w:rPr>
          <w:ins w:id="5" w:author="Lenovo_gv" w:date="2025-08-14T16:51:00Z" w16du:dateUtc="2025-08-14T14:51:00Z"/>
          <w:lang w:val="en-US" w:eastAsia="zh-CN"/>
        </w:rPr>
      </w:pPr>
      <w:ins w:id="6" w:author="Lenovo_gv" w:date="2025-08-14T16:51:00Z" w16du:dateUtc="2025-08-14T14:51:00Z">
        <w:r w:rsidRPr="00534AB3">
          <w:rPr>
            <w:rFonts w:hint="eastAsia"/>
            <w:lang w:val="en-US" w:eastAsia="zh-CN"/>
          </w:rPr>
          <w:t>The technical scope for WT#6 should include:</w:t>
        </w:r>
      </w:ins>
    </w:p>
    <w:p w14:paraId="6DBD1753" w14:textId="415991BA" w:rsidR="00D72462" w:rsidRDefault="000B3742" w:rsidP="006B4838">
      <w:pPr>
        <w:pStyle w:val="B1"/>
        <w:rPr>
          <w:ins w:id="7" w:author="Lenovo_gv" w:date="2025-08-14T19:31:00Z" w16du:dateUtc="2025-08-14T17:31:00Z"/>
          <w:lang w:val="en-US" w:eastAsia="zh-CN"/>
        </w:rPr>
      </w:pPr>
      <w:ins w:id="8" w:author="Lenovo_gv" w:date="2025-08-14T16:51:00Z" w16du:dateUtc="2025-08-14T14:51:00Z">
        <w:r w:rsidRPr="00266622">
          <w:rPr>
            <w:lang w:val="en-US" w:eastAsia="zh-CN"/>
          </w:rPr>
          <w:t>-</w:t>
        </w:r>
        <w:r w:rsidRPr="00266622">
          <w:rPr>
            <w:lang w:val="en-US" w:eastAsia="zh-CN"/>
          </w:rPr>
          <w:tab/>
        </w:r>
      </w:ins>
      <w:ins w:id="9" w:author="Lenovo_gv" w:date="2025-08-14T19:31:00Z" w16du:dateUtc="2025-08-14T17:31:00Z">
        <w:r w:rsidR="00D72462">
          <w:rPr>
            <w:lang w:val="en-US" w:eastAsia="zh-CN"/>
          </w:rPr>
          <w:t>Study the over</w:t>
        </w:r>
      </w:ins>
      <w:ins w:id="10" w:author="Lenovo_gv" w:date="2025-08-14T19:32:00Z" w16du:dateUtc="2025-08-14T17:32:00Z">
        <w:r w:rsidR="00D72462">
          <w:rPr>
            <w:lang w:val="en-US" w:eastAsia="zh-CN"/>
          </w:rPr>
          <w:t>all design of the 6G network slicing feature in order to improve:</w:t>
        </w:r>
      </w:ins>
    </w:p>
    <w:p w14:paraId="5B2776C3" w14:textId="29F77070" w:rsidR="006B4838" w:rsidRDefault="00D72462" w:rsidP="00D72462">
      <w:pPr>
        <w:pStyle w:val="B2"/>
        <w:rPr>
          <w:ins w:id="11" w:author="Lenovo_gv" w:date="2025-08-14T16:53:00Z" w16du:dateUtc="2025-08-14T14:53:00Z"/>
          <w:lang w:val="en-US" w:eastAsia="zh-CN"/>
        </w:rPr>
      </w:pPr>
      <w:ins w:id="12" w:author="Lenovo_gv" w:date="2025-08-14T19:31:00Z" w16du:dateUtc="2025-08-14T17:31:00Z">
        <w:r>
          <w:rPr>
            <w:lang w:val="en-US" w:eastAsia="zh-CN"/>
          </w:rPr>
          <w:t>-</w:t>
        </w:r>
        <w:r>
          <w:rPr>
            <w:lang w:val="en-US" w:eastAsia="zh-CN"/>
          </w:rPr>
          <w:tab/>
        </w:r>
      </w:ins>
      <w:ins w:id="13" w:author="Lenovo_gv" w:date="2025-08-14T16:52:00Z" w16du:dateUtc="2025-08-14T14:52:00Z">
        <w:r w:rsidR="00266622" w:rsidRPr="00266622">
          <w:rPr>
            <w:rFonts w:hint="eastAsia"/>
            <w:lang w:val="en-US" w:eastAsia="zh-CN"/>
          </w:rPr>
          <w:t>how to</w:t>
        </w:r>
        <w:r w:rsidR="00266622">
          <w:rPr>
            <w:lang w:val="en-US" w:eastAsia="zh-CN"/>
          </w:rPr>
          <w:t xml:space="preserve"> </w:t>
        </w:r>
      </w:ins>
      <w:ins w:id="14" w:author="Lenovo_gv" w:date="2025-08-14T16:53:00Z" w16du:dateUtc="2025-08-14T14:53:00Z">
        <w:r w:rsidR="004C2AE8">
          <w:rPr>
            <w:lang w:val="en-US" w:eastAsia="zh-CN"/>
          </w:rPr>
          <w:t xml:space="preserve">minimize the </w:t>
        </w:r>
      </w:ins>
      <w:ins w:id="15" w:author="Lenovo_gv" w:date="2025-08-14T19:32:00Z" w16du:dateUtc="2025-08-14T17:32:00Z">
        <w:r>
          <w:rPr>
            <w:lang w:val="en-US" w:eastAsia="zh-CN"/>
          </w:rPr>
          <w:t>n</w:t>
        </w:r>
      </w:ins>
      <w:ins w:id="16" w:author="Lenovo_gv" w:date="2025-08-14T16:53:00Z" w16du:dateUtc="2025-08-14T14:53:00Z">
        <w:r w:rsidR="004C2AE8">
          <w:rPr>
            <w:lang w:val="en-US" w:eastAsia="zh-CN"/>
          </w:rPr>
          <w:t xml:space="preserve">etwork </w:t>
        </w:r>
      </w:ins>
      <w:ins w:id="17" w:author="Lenovo_gv" w:date="2025-08-14T19:32:00Z" w16du:dateUtc="2025-08-14T17:32:00Z">
        <w:r>
          <w:rPr>
            <w:lang w:val="en-US" w:eastAsia="zh-CN"/>
          </w:rPr>
          <w:t>s</w:t>
        </w:r>
      </w:ins>
      <w:ins w:id="18" w:author="Lenovo_gv" w:date="2025-08-14T16:53:00Z" w16du:dateUtc="2025-08-14T14:53:00Z">
        <w:r w:rsidR="004C2AE8">
          <w:rPr>
            <w:lang w:val="en-US" w:eastAsia="zh-CN"/>
          </w:rPr>
          <w:t>lice related configuration of the UE</w:t>
        </w:r>
        <w:r w:rsidR="007024BC">
          <w:rPr>
            <w:lang w:val="en-US" w:eastAsia="zh-CN"/>
          </w:rPr>
          <w:t>.</w:t>
        </w:r>
      </w:ins>
    </w:p>
    <w:p w14:paraId="58D1A9BB" w14:textId="4DB3595F" w:rsidR="007024BC" w:rsidRDefault="007024BC" w:rsidP="00104473">
      <w:pPr>
        <w:pStyle w:val="B2"/>
        <w:rPr>
          <w:ins w:id="19" w:author="Lenovo_gv" w:date="2025-08-14T17:03:00Z" w16du:dateUtc="2025-08-14T15:03:00Z"/>
          <w:lang w:val="en-US" w:eastAsia="zh-CN"/>
        </w:rPr>
      </w:pPr>
      <w:ins w:id="20" w:author="Lenovo_gv" w:date="2025-08-14T16:53:00Z" w16du:dateUtc="2025-08-14T14:53:00Z">
        <w:r>
          <w:rPr>
            <w:lang w:val="en-US" w:eastAsia="zh-CN"/>
          </w:rPr>
          <w:t>-</w:t>
        </w:r>
        <w:r>
          <w:rPr>
            <w:lang w:val="en-US" w:eastAsia="zh-CN"/>
          </w:rPr>
          <w:tab/>
        </w:r>
        <w:r w:rsidRPr="00266622">
          <w:rPr>
            <w:lang w:val="en-US" w:eastAsia="zh-CN"/>
          </w:rPr>
          <w:t>S</w:t>
        </w:r>
        <w:r w:rsidRPr="00266622">
          <w:rPr>
            <w:rFonts w:hint="eastAsia"/>
            <w:lang w:val="en-US" w:eastAsia="zh-CN"/>
          </w:rPr>
          <w:t>tudy how to</w:t>
        </w:r>
        <w:r>
          <w:rPr>
            <w:lang w:val="en-US" w:eastAsia="zh-CN"/>
          </w:rPr>
          <w:t xml:space="preserve"> simplify</w:t>
        </w:r>
      </w:ins>
      <w:ins w:id="21" w:author="Lenovo_gv" w:date="2025-08-14T16:54:00Z" w16du:dateUtc="2025-08-14T14:54:00Z">
        <w:r>
          <w:rPr>
            <w:lang w:val="en-US" w:eastAsia="zh-CN"/>
          </w:rPr>
          <w:t xml:space="preserve"> the </w:t>
        </w:r>
        <w:r w:rsidR="00531F80" w:rsidRPr="00531F80">
          <w:rPr>
            <w:lang w:val="en-US" w:eastAsia="zh-CN"/>
          </w:rPr>
          <w:t>UE Route Selection Policy</w:t>
        </w:r>
        <w:r w:rsidR="00531F80">
          <w:rPr>
            <w:lang w:val="en-US" w:eastAsia="zh-CN"/>
          </w:rPr>
          <w:t xml:space="preserve"> </w:t>
        </w:r>
      </w:ins>
      <w:ins w:id="22" w:author="Lenovo_gv" w:date="2025-08-14T17:04:00Z" w16du:dateUtc="2025-08-14T15:04:00Z">
        <w:r w:rsidR="00AC1057">
          <w:rPr>
            <w:lang w:val="en-US" w:eastAsia="zh-CN"/>
          </w:rPr>
          <w:t xml:space="preserve">(URSP) </w:t>
        </w:r>
      </w:ins>
      <w:ins w:id="23" w:author="Lenovo_gv" w:date="2025-08-14T16:54:00Z" w16du:dateUtc="2025-08-14T14:54:00Z">
        <w:r w:rsidR="00531F80">
          <w:rPr>
            <w:lang w:val="en-US" w:eastAsia="zh-CN"/>
          </w:rPr>
          <w:t>for tra</w:t>
        </w:r>
        <w:r w:rsidR="006823AA">
          <w:rPr>
            <w:lang w:val="en-US" w:eastAsia="zh-CN"/>
          </w:rPr>
          <w:t xml:space="preserve">ffic routing </w:t>
        </w:r>
      </w:ins>
      <w:ins w:id="24" w:author="Lenovo_gv" w:date="2025-08-14T16:55:00Z" w16du:dateUtc="2025-08-14T14:55:00Z">
        <w:r w:rsidR="006823AA">
          <w:rPr>
            <w:lang w:val="en-US" w:eastAsia="zh-CN"/>
          </w:rPr>
          <w:t xml:space="preserve">to avoid </w:t>
        </w:r>
      </w:ins>
      <w:ins w:id="25" w:author="Lenovo_gv" w:date="2025-08-14T19:33:00Z" w16du:dateUtc="2025-08-14T17:33:00Z">
        <w:r w:rsidR="00104473">
          <w:rPr>
            <w:lang w:val="en-US" w:eastAsia="zh-CN"/>
          </w:rPr>
          <w:t xml:space="preserve">i) </w:t>
        </w:r>
      </w:ins>
      <w:ins w:id="26" w:author="Lenovo_gv" w:date="2025-08-14T16:55:00Z" w16du:dateUtc="2025-08-14T14:55:00Z">
        <w:r w:rsidR="00952F22">
          <w:rPr>
            <w:lang w:val="en-US" w:eastAsia="zh-CN"/>
          </w:rPr>
          <w:t xml:space="preserve">dependency on </w:t>
        </w:r>
      </w:ins>
      <w:ins w:id="27" w:author="Lenovo_gv" w:date="2025-08-14T16:56:00Z" w16du:dateUtc="2025-08-14T14:56:00Z">
        <w:r w:rsidR="00DB1AF7">
          <w:rPr>
            <w:lang w:val="en-US" w:eastAsia="zh-CN"/>
          </w:rPr>
          <w:t xml:space="preserve">UE implementation and </w:t>
        </w:r>
      </w:ins>
      <w:ins w:id="28" w:author="Lenovo_gv" w:date="2025-08-14T19:33:00Z" w16du:dateUtc="2025-08-14T17:33:00Z">
        <w:r w:rsidR="00104473">
          <w:rPr>
            <w:lang w:val="en-US" w:eastAsia="zh-CN"/>
          </w:rPr>
          <w:t xml:space="preserve">ii) </w:t>
        </w:r>
      </w:ins>
      <w:ins w:id="29" w:author="Lenovo_gv" w:date="2025-08-14T16:56:00Z" w16du:dateUtc="2025-08-14T14:56:00Z">
        <w:r w:rsidR="00DB1AF7">
          <w:rPr>
            <w:lang w:val="en-US" w:eastAsia="zh-CN"/>
          </w:rPr>
          <w:t>monitoring by the network.</w:t>
        </w:r>
      </w:ins>
    </w:p>
    <w:p w14:paraId="5C5C5249" w14:textId="412FA1AD" w:rsidR="006422ED" w:rsidRDefault="006422ED" w:rsidP="006B4838">
      <w:pPr>
        <w:pStyle w:val="B1"/>
        <w:rPr>
          <w:ins w:id="30" w:author="Lenovo_gv" w:date="2025-08-14T16:51:00Z" w16du:dateUtc="2025-08-14T14:51:00Z"/>
          <w:lang w:val="en-US" w:eastAsia="zh-CN"/>
        </w:rPr>
      </w:pPr>
      <w:ins w:id="31" w:author="Lenovo_gv" w:date="2025-08-14T17:03:00Z" w16du:dateUtc="2025-08-14T15:03:00Z">
        <w:r>
          <w:rPr>
            <w:lang w:val="en-US" w:eastAsia="zh-CN"/>
          </w:rPr>
          <w:t>-</w:t>
        </w:r>
        <w:r>
          <w:rPr>
            <w:lang w:val="en-US" w:eastAsia="zh-CN"/>
          </w:rPr>
          <w:tab/>
        </w:r>
        <w:r w:rsidRPr="006422ED">
          <w:rPr>
            <w:lang w:val="en-US" w:eastAsia="zh-CN"/>
          </w:rPr>
          <w:t xml:space="preserve">Identifying the </w:t>
        </w:r>
      </w:ins>
      <w:ins w:id="32" w:author="Lenovo_gv" w:date="2025-08-14T19:34:00Z" w16du:dateUtc="2025-08-14T17:34:00Z">
        <w:r w:rsidR="00C72CE3">
          <w:rPr>
            <w:lang w:val="en-US" w:eastAsia="zh-CN"/>
          </w:rPr>
          <w:t>n</w:t>
        </w:r>
      </w:ins>
      <w:ins w:id="33" w:author="Lenovo_gv" w:date="2025-08-14T17:03:00Z" w16du:dateUtc="2025-08-14T15:03:00Z">
        <w:r w:rsidRPr="006422ED">
          <w:rPr>
            <w:lang w:val="en-US" w:eastAsia="zh-CN"/>
          </w:rPr>
          <w:t xml:space="preserve">etwork </w:t>
        </w:r>
      </w:ins>
      <w:ins w:id="34" w:author="Lenovo_gv" w:date="2025-08-14T19:34:00Z" w16du:dateUtc="2025-08-14T17:34:00Z">
        <w:r w:rsidR="00C72CE3">
          <w:rPr>
            <w:lang w:val="en-US" w:eastAsia="zh-CN"/>
          </w:rPr>
          <w:t>s</w:t>
        </w:r>
      </w:ins>
      <w:ins w:id="35" w:author="Lenovo_gv" w:date="2025-08-14T17:03:00Z" w16du:dateUtc="2025-08-14T15:03:00Z">
        <w:r w:rsidRPr="006422ED">
          <w:rPr>
            <w:lang w:val="en-US" w:eastAsia="zh-CN"/>
          </w:rPr>
          <w:t xml:space="preserve">licing features </w:t>
        </w:r>
        <w:r w:rsidR="00DA3CAA">
          <w:rPr>
            <w:lang w:val="en-US" w:eastAsia="zh-CN"/>
          </w:rPr>
          <w:t xml:space="preserve">from 5GS </w:t>
        </w:r>
        <w:r w:rsidR="001E7BEB">
          <w:rPr>
            <w:lang w:val="en-US" w:eastAsia="zh-CN"/>
          </w:rPr>
          <w:t xml:space="preserve">which </w:t>
        </w:r>
      </w:ins>
      <w:ins w:id="36" w:author="Lenovo_gv" w:date="2025-08-14T17:04:00Z" w16du:dateUtc="2025-08-14T15:04:00Z">
        <w:r w:rsidR="00AC1057">
          <w:rPr>
            <w:lang w:val="en-US" w:eastAsia="zh-CN"/>
          </w:rPr>
          <w:t xml:space="preserve">do not need to </w:t>
        </w:r>
      </w:ins>
      <w:ins w:id="37" w:author="Lenovo_gv" w:date="2025-08-14T17:03:00Z" w16du:dateUtc="2025-08-14T15:03:00Z">
        <w:r w:rsidR="001E7BEB">
          <w:rPr>
            <w:lang w:val="en-US" w:eastAsia="zh-CN"/>
          </w:rPr>
          <w:t xml:space="preserve">be </w:t>
        </w:r>
        <w:r w:rsidRPr="006422ED">
          <w:rPr>
            <w:lang w:val="en-US" w:eastAsia="zh-CN"/>
          </w:rPr>
          <w:t>supported in 6G</w:t>
        </w:r>
      </w:ins>
      <w:ins w:id="38" w:author="Lenovo_gv" w:date="2025-08-14T17:05:00Z" w16du:dateUtc="2025-08-14T15:05:00Z">
        <w:r w:rsidR="00045B4C">
          <w:rPr>
            <w:lang w:val="en-US" w:eastAsia="zh-CN"/>
          </w:rPr>
          <w:t xml:space="preserve"> (at least in the </w:t>
        </w:r>
        <w:r w:rsidR="0097727D">
          <w:rPr>
            <w:lang w:val="en-US" w:eastAsia="zh-CN"/>
          </w:rPr>
          <w:t xml:space="preserve">first release) and identifying new </w:t>
        </w:r>
      </w:ins>
      <w:ins w:id="39" w:author="Lenovo_gv" w:date="2025-08-14T17:06:00Z" w16du:dateUtc="2025-08-14T15:06:00Z">
        <w:r w:rsidR="0097727D" w:rsidRPr="006422ED">
          <w:rPr>
            <w:lang w:val="en-US" w:eastAsia="zh-CN"/>
          </w:rPr>
          <w:t xml:space="preserve">the </w:t>
        </w:r>
      </w:ins>
      <w:ins w:id="40" w:author="Lenovo_gv" w:date="2025-08-14T19:33:00Z" w16du:dateUtc="2025-08-14T17:33:00Z">
        <w:r w:rsidR="00C72CE3">
          <w:rPr>
            <w:lang w:val="en-US" w:eastAsia="zh-CN"/>
          </w:rPr>
          <w:t>n</w:t>
        </w:r>
      </w:ins>
      <w:ins w:id="41" w:author="Lenovo_gv" w:date="2025-08-14T17:06:00Z" w16du:dateUtc="2025-08-14T15:06:00Z">
        <w:r w:rsidR="0097727D" w:rsidRPr="006422ED">
          <w:rPr>
            <w:lang w:val="en-US" w:eastAsia="zh-CN"/>
          </w:rPr>
          <w:t xml:space="preserve">etwork </w:t>
        </w:r>
      </w:ins>
      <w:ins w:id="42" w:author="Lenovo_gv" w:date="2025-08-14T19:34:00Z" w16du:dateUtc="2025-08-14T17:34:00Z">
        <w:r w:rsidR="00C72CE3">
          <w:rPr>
            <w:lang w:val="en-US" w:eastAsia="zh-CN"/>
          </w:rPr>
          <w:t>s</w:t>
        </w:r>
      </w:ins>
      <w:ins w:id="43" w:author="Lenovo_gv" w:date="2025-08-14T17:06:00Z" w16du:dateUtc="2025-08-14T15:06:00Z">
        <w:r w:rsidR="0097727D" w:rsidRPr="006422ED">
          <w:rPr>
            <w:lang w:val="en-US" w:eastAsia="zh-CN"/>
          </w:rPr>
          <w:t>licing</w:t>
        </w:r>
        <w:r w:rsidR="0097727D" w:rsidRPr="0097727D">
          <w:rPr>
            <w:lang w:val="en-US" w:eastAsia="zh-CN"/>
          </w:rPr>
          <w:t xml:space="preserve"> </w:t>
        </w:r>
      </w:ins>
      <w:ins w:id="44" w:author="Lenovo_gv" w:date="2025-08-14T19:34:00Z" w16du:dateUtc="2025-08-14T17:34:00Z">
        <w:r w:rsidR="00C72CE3">
          <w:rPr>
            <w:lang w:val="en-US" w:eastAsia="zh-CN"/>
          </w:rPr>
          <w:t xml:space="preserve">features </w:t>
        </w:r>
      </w:ins>
      <w:ins w:id="45" w:author="Lenovo_gv" w:date="2025-08-14T17:06:00Z" w16du:dateUtc="2025-08-14T15:06:00Z">
        <w:r w:rsidR="0097727D">
          <w:rPr>
            <w:lang w:val="en-US" w:eastAsia="zh-CN"/>
          </w:rPr>
          <w:t xml:space="preserve">to support flexible </w:t>
        </w:r>
        <w:r w:rsidR="0053719D">
          <w:rPr>
            <w:lang w:val="en-US" w:eastAsia="zh-CN"/>
          </w:rPr>
          <w:t xml:space="preserve">selection of connectivity (i.e. </w:t>
        </w:r>
      </w:ins>
      <w:ins w:id="46" w:author="Lenovo_gv" w:date="2025-08-14T19:34:00Z" w16du:dateUtc="2025-08-14T17:34:00Z">
        <w:r w:rsidR="00BC190C">
          <w:rPr>
            <w:lang w:val="en-US" w:eastAsia="zh-CN"/>
          </w:rPr>
          <w:t>n</w:t>
        </w:r>
      </w:ins>
      <w:ins w:id="47" w:author="Lenovo_gv" w:date="2025-08-14T17:06:00Z" w16du:dateUtc="2025-08-14T15:06:00Z">
        <w:r w:rsidR="0053719D">
          <w:rPr>
            <w:lang w:val="en-US" w:eastAsia="zh-CN"/>
          </w:rPr>
          <w:t xml:space="preserve">etwork </w:t>
        </w:r>
      </w:ins>
      <w:ins w:id="48" w:author="Lenovo_gv" w:date="2025-08-14T19:34:00Z" w16du:dateUtc="2025-08-14T17:34:00Z">
        <w:r w:rsidR="00BC190C">
          <w:rPr>
            <w:lang w:val="en-US" w:eastAsia="zh-CN"/>
          </w:rPr>
          <w:t>s</w:t>
        </w:r>
      </w:ins>
      <w:ins w:id="49" w:author="Lenovo_gv" w:date="2025-08-14T17:06:00Z" w16du:dateUtc="2025-08-14T15:06:00Z">
        <w:r w:rsidR="0053719D">
          <w:rPr>
            <w:lang w:val="en-US" w:eastAsia="zh-CN"/>
          </w:rPr>
          <w:t>lice</w:t>
        </w:r>
      </w:ins>
      <w:ins w:id="50" w:author="Lenovo_gv" w:date="2025-08-14T19:35:00Z" w16du:dateUtc="2025-08-14T17:35:00Z">
        <w:r w:rsidR="00BC190C">
          <w:rPr>
            <w:lang w:val="en-US" w:eastAsia="zh-CN"/>
          </w:rPr>
          <w:t xml:space="preserve"> and PDU Session</w:t>
        </w:r>
      </w:ins>
      <w:ins w:id="51" w:author="Lenovo_gv" w:date="2025-08-14T17:06:00Z" w16du:dateUtc="2025-08-14T15:06:00Z">
        <w:r w:rsidR="0053719D">
          <w:rPr>
            <w:lang w:val="en-US" w:eastAsia="zh-CN"/>
          </w:rPr>
          <w:t xml:space="preserve">) for a </w:t>
        </w:r>
        <w:r w:rsidR="0097727D" w:rsidRPr="0097727D">
          <w:rPr>
            <w:lang w:val="en-US" w:eastAsia="zh-CN"/>
          </w:rPr>
          <w:t>service</w:t>
        </w:r>
        <w:r w:rsidR="0053719D">
          <w:rPr>
            <w:lang w:val="en-US" w:eastAsia="zh-CN"/>
          </w:rPr>
          <w:t xml:space="preserve"> traffic.</w:t>
        </w:r>
      </w:ins>
    </w:p>
    <w:p w14:paraId="0A5987FA" w14:textId="5B9087F9" w:rsidR="00534AB3" w:rsidRPr="00EE4ABC" w:rsidRDefault="00534AB3" w:rsidP="00266622">
      <w:pPr>
        <w:rPr>
          <w:highlight w:val="yellow"/>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74764690" w14:textId="393192CC" w:rsidR="00C65856" w:rsidRPr="00911A28" w:rsidRDefault="00DC68C0" w:rsidP="00911A28">
      <w:pPr>
        <w:pStyle w:val="Heading1"/>
        <w:rPr>
          <w:rFonts w:cs="Arial"/>
          <w:sz w:val="32"/>
          <w:szCs w:val="18"/>
          <w:lang w:eastAsia="zh-CN"/>
        </w:rPr>
      </w:pPr>
      <w:r>
        <w:rPr>
          <w:rFonts w:cs="Arial"/>
          <w:sz w:val="32"/>
          <w:szCs w:val="18"/>
        </w:rPr>
        <w:t>5</w:t>
      </w:r>
      <w:r w:rsidR="00F37FFE">
        <w:rPr>
          <w:rFonts w:cs="Arial"/>
          <w:sz w:val="32"/>
          <w:szCs w:val="18"/>
        </w:rPr>
        <w:t>.X</w:t>
      </w:r>
      <w:r w:rsidR="00C65856" w:rsidRPr="00E96F69">
        <w:rPr>
          <w:rFonts w:cs="Arial"/>
          <w:sz w:val="32"/>
          <w:szCs w:val="18"/>
        </w:rPr>
        <w:t xml:space="preserve">. </w:t>
      </w:r>
      <w:ins w:id="52" w:author="Lenovo_gv" w:date="2025-08-14T16:57:00Z" w16du:dateUtc="2025-08-14T14:57:00Z">
        <w:r w:rsidR="00B613EE">
          <w:rPr>
            <w:rFonts w:cs="Arial"/>
            <w:sz w:val="32"/>
            <w:szCs w:val="18"/>
          </w:rPr>
          <w:t>Key Iss</w:t>
        </w:r>
        <w:r w:rsidR="00357F51">
          <w:rPr>
            <w:rFonts w:cs="Arial"/>
            <w:sz w:val="32"/>
            <w:szCs w:val="18"/>
          </w:rPr>
          <w:t>ue for WT#1.2 on Network Slicing</w:t>
        </w:r>
      </w:ins>
    </w:p>
    <w:p w14:paraId="28306201" w14:textId="5B95628E" w:rsidR="003B4A65" w:rsidRDefault="002B7F64" w:rsidP="00CC5AA3">
      <w:pPr>
        <w:pStyle w:val="B1"/>
        <w:ind w:left="0" w:firstLine="0"/>
        <w:rPr>
          <w:ins w:id="53" w:author="Lenovo_gv" w:date="2025-08-15T11:03:00Z" w16du:dateUtc="2025-08-15T09:03:00Z"/>
          <w:lang w:val="en-US" w:eastAsia="zh-CN"/>
        </w:rPr>
      </w:pPr>
      <w:ins w:id="54" w:author="Lenovo_gv" w:date="2025-08-15T10:42:00Z" w16du:dateUtc="2025-08-15T08:42:00Z">
        <w:r w:rsidRPr="008E4ADF">
          <w:rPr>
            <w:lang w:val="en-US" w:eastAsia="zh-CN"/>
          </w:rPr>
          <w:t>This key issue proposes to study</w:t>
        </w:r>
      </w:ins>
      <w:ins w:id="55" w:author="Lenovo_gv" w:date="2025-08-15T11:02:00Z" w16du:dateUtc="2025-08-15T09:02:00Z">
        <w:r w:rsidR="003B4A65">
          <w:rPr>
            <w:lang w:val="en-US" w:eastAsia="zh-CN"/>
          </w:rPr>
          <w:t xml:space="preserve"> how to </w:t>
        </w:r>
      </w:ins>
      <w:ins w:id="56" w:author="Lenovo_gv" w:date="2025-08-15T11:03:00Z" w16du:dateUtc="2025-08-15T09:03:00Z">
        <w:r w:rsidR="003B4A65">
          <w:rPr>
            <w:lang w:val="en-US" w:eastAsia="zh-CN"/>
          </w:rPr>
          <w:t xml:space="preserve">design the network slicing feature in </w:t>
        </w:r>
        <w:r w:rsidR="008D6AEE">
          <w:rPr>
            <w:lang w:val="en-US" w:eastAsia="zh-CN"/>
          </w:rPr>
          <w:t>6G</w:t>
        </w:r>
      </w:ins>
      <w:ins w:id="57" w:author="Lenovo_gv" w:date="2025-08-15T11:04:00Z" w16du:dateUtc="2025-08-15T09:04:00Z">
        <w:r w:rsidR="009D1EE1">
          <w:rPr>
            <w:lang w:val="en-US" w:eastAsia="zh-CN"/>
          </w:rPr>
          <w:t xml:space="preserve"> with the goal to ease the network slicing </w:t>
        </w:r>
      </w:ins>
      <w:ins w:id="58" w:author="Lenovo_gv" w:date="2025-08-15T11:05:00Z" w16du:dateUtc="2025-08-15T09:05:00Z">
        <w:r w:rsidR="007B1440">
          <w:rPr>
            <w:lang w:val="en-US" w:eastAsia="zh-CN"/>
          </w:rPr>
          <w:t>deployment.</w:t>
        </w:r>
      </w:ins>
      <w:ins w:id="59" w:author="Lenovo_gv" w:date="2025-08-15T11:04:00Z" w16du:dateUtc="2025-08-15T09:04:00Z">
        <w:r w:rsidR="009D1EE1">
          <w:rPr>
            <w:lang w:val="en-US" w:eastAsia="zh-CN"/>
          </w:rPr>
          <w:t xml:space="preserve"> </w:t>
        </w:r>
      </w:ins>
    </w:p>
    <w:p w14:paraId="610EDBAD" w14:textId="5FA3534E" w:rsidR="00F81304" w:rsidRDefault="00100809" w:rsidP="00CC5AA3">
      <w:pPr>
        <w:pStyle w:val="B1"/>
        <w:ind w:left="0" w:firstLine="0"/>
        <w:rPr>
          <w:ins w:id="60" w:author="Lenovo_gv" w:date="2025-08-14T17:01:00Z" w16du:dateUtc="2025-08-14T15:01:00Z"/>
          <w:lang w:val="en-US" w:eastAsia="zh-CN"/>
        </w:rPr>
      </w:pPr>
      <w:ins w:id="61" w:author="Lenovo_gv" w:date="2025-08-15T11:03:00Z" w16du:dateUtc="2025-08-15T09:03:00Z">
        <w:r w:rsidRPr="00100809">
          <w:rPr>
            <w:lang w:val="en-US" w:eastAsia="zh-CN"/>
          </w:rPr>
          <w:t>The key issue will investigate the following aspects:</w:t>
        </w:r>
      </w:ins>
    </w:p>
    <w:p w14:paraId="41E9720A" w14:textId="03346904" w:rsidR="00041FB6" w:rsidRDefault="00F81304" w:rsidP="00041FB6">
      <w:pPr>
        <w:pStyle w:val="B1"/>
        <w:rPr>
          <w:ins w:id="62" w:author="Lenovo_gv" w:date="2025-08-14T19:35:00Z" w16du:dateUtc="2025-08-14T17:35:00Z"/>
          <w:lang w:val="en-US" w:eastAsia="zh-CN"/>
        </w:rPr>
      </w:pPr>
      <w:ins w:id="63" w:author="Lenovo_gv" w:date="2025-08-14T17:02:00Z" w16du:dateUtc="2025-08-14T15:02:00Z">
        <w:r>
          <w:t>-</w:t>
        </w:r>
        <w:r>
          <w:tab/>
        </w:r>
      </w:ins>
      <w:ins w:id="64" w:author="Lenovo_gv" w:date="2025-08-14T19:35:00Z" w16du:dateUtc="2025-08-14T17:35:00Z">
        <w:r w:rsidR="00041FB6">
          <w:rPr>
            <w:lang w:val="en-US" w:eastAsia="zh-CN"/>
          </w:rPr>
          <w:t>Study the overall design of the 6G network slicing feature in order to improve:</w:t>
        </w:r>
      </w:ins>
    </w:p>
    <w:p w14:paraId="33C8B71C" w14:textId="4899814B" w:rsidR="00041FB6" w:rsidRDefault="00041FB6" w:rsidP="00041FB6">
      <w:pPr>
        <w:pStyle w:val="B2"/>
        <w:rPr>
          <w:ins w:id="65" w:author="Lenovo_gv" w:date="2025-08-14T19:35:00Z" w16du:dateUtc="2025-08-14T17:35:00Z"/>
          <w:lang w:val="en-US" w:eastAsia="zh-CN"/>
        </w:rPr>
      </w:pPr>
      <w:ins w:id="66" w:author="Lenovo_gv" w:date="2025-08-14T19:35:00Z" w16du:dateUtc="2025-08-14T17:35:00Z">
        <w:r>
          <w:rPr>
            <w:lang w:val="en-US" w:eastAsia="zh-CN"/>
          </w:rPr>
          <w:t>-</w:t>
        </w:r>
        <w:r>
          <w:rPr>
            <w:lang w:val="en-US" w:eastAsia="zh-CN"/>
          </w:rPr>
          <w:tab/>
        </w:r>
      </w:ins>
      <w:ins w:id="67" w:author="Lenovo_gv" w:date="2025-08-15T11:05:00Z" w16du:dateUtc="2025-08-15T09:05:00Z">
        <w:r w:rsidR="007B1440">
          <w:rPr>
            <w:lang w:val="en-US" w:eastAsia="zh-CN"/>
          </w:rPr>
          <w:t>H</w:t>
        </w:r>
      </w:ins>
      <w:ins w:id="68" w:author="Lenovo_gv" w:date="2025-08-14T19:35:00Z" w16du:dateUtc="2025-08-14T17:35:00Z">
        <w:r w:rsidRPr="00266622">
          <w:rPr>
            <w:rFonts w:hint="eastAsia"/>
            <w:lang w:val="en-US" w:eastAsia="zh-CN"/>
          </w:rPr>
          <w:t>ow to</w:t>
        </w:r>
        <w:r>
          <w:rPr>
            <w:lang w:val="en-US" w:eastAsia="zh-CN"/>
          </w:rPr>
          <w:t xml:space="preserve"> minimize the network slice related configuration of the UE.</w:t>
        </w:r>
      </w:ins>
    </w:p>
    <w:p w14:paraId="36257FF8" w14:textId="77777777" w:rsidR="00041FB6" w:rsidRDefault="00041FB6" w:rsidP="00041FB6">
      <w:pPr>
        <w:pStyle w:val="B2"/>
        <w:rPr>
          <w:ins w:id="69" w:author="Lenovo_gv" w:date="2025-08-14T19:35:00Z" w16du:dateUtc="2025-08-14T17:35:00Z"/>
          <w:lang w:val="en-US" w:eastAsia="zh-CN"/>
        </w:rPr>
      </w:pPr>
      <w:ins w:id="70" w:author="Lenovo_gv" w:date="2025-08-14T19:35:00Z" w16du:dateUtc="2025-08-14T17:35:00Z">
        <w:r>
          <w:rPr>
            <w:lang w:val="en-US" w:eastAsia="zh-CN"/>
          </w:rPr>
          <w:t>-</w:t>
        </w:r>
        <w:r>
          <w:rPr>
            <w:lang w:val="en-US" w:eastAsia="zh-CN"/>
          </w:rPr>
          <w:tab/>
        </w:r>
        <w:r w:rsidRPr="00266622">
          <w:rPr>
            <w:lang w:val="en-US" w:eastAsia="zh-CN"/>
          </w:rPr>
          <w:t>S</w:t>
        </w:r>
        <w:r w:rsidRPr="00266622">
          <w:rPr>
            <w:rFonts w:hint="eastAsia"/>
            <w:lang w:val="en-US" w:eastAsia="zh-CN"/>
          </w:rPr>
          <w:t>tudy how to</w:t>
        </w:r>
        <w:r>
          <w:rPr>
            <w:lang w:val="en-US" w:eastAsia="zh-CN"/>
          </w:rPr>
          <w:t xml:space="preserve"> simplify the </w:t>
        </w:r>
        <w:r w:rsidRPr="00531F80">
          <w:rPr>
            <w:lang w:val="en-US" w:eastAsia="zh-CN"/>
          </w:rPr>
          <w:t>UE Route Selection Policy</w:t>
        </w:r>
        <w:r>
          <w:rPr>
            <w:lang w:val="en-US" w:eastAsia="zh-CN"/>
          </w:rPr>
          <w:t xml:space="preserve"> (URSP) for traffic routing to avoid i) dependency on UE implementation and ii) monitoring by the network.</w:t>
        </w:r>
      </w:ins>
    </w:p>
    <w:p w14:paraId="300D2A04" w14:textId="676AA8FE" w:rsidR="00F81304" w:rsidRPr="00041FB6" w:rsidRDefault="00041FB6" w:rsidP="00F81304">
      <w:pPr>
        <w:pStyle w:val="B1"/>
        <w:rPr>
          <w:ins w:id="71" w:author="Lenovo_gv" w:date="2025-08-14T17:01:00Z" w16du:dateUtc="2025-08-14T15:01:00Z"/>
          <w:lang w:val="en-US"/>
        </w:rPr>
      </w:pPr>
      <w:ins w:id="72" w:author="Lenovo_gv" w:date="2025-08-14T19:35:00Z" w16du:dateUtc="2025-08-14T17:35:00Z">
        <w:r>
          <w:rPr>
            <w:lang w:val="en-US" w:eastAsia="zh-CN"/>
          </w:rPr>
          <w:t>-</w:t>
        </w:r>
        <w:r>
          <w:rPr>
            <w:lang w:val="en-US" w:eastAsia="zh-CN"/>
          </w:rPr>
          <w:tab/>
        </w:r>
        <w:r w:rsidRPr="006422ED">
          <w:rPr>
            <w:lang w:val="en-US" w:eastAsia="zh-CN"/>
          </w:rPr>
          <w:t xml:space="preserve">Identifying the </w:t>
        </w:r>
        <w:r>
          <w:rPr>
            <w:lang w:val="en-US" w:eastAsia="zh-CN"/>
          </w:rPr>
          <w:t>n</w:t>
        </w:r>
        <w:r w:rsidRPr="006422ED">
          <w:rPr>
            <w:lang w:val="en-US" w:eastAsia="zh-CN"/>
          </w:rPr>
          <w:t xml:space="preserve">etwork </w:t>
        </w:r>
        <w:r>
          <w:rPr>
            <w:lang w:val="en-US" w:eastAsia="zh-CN"/>
          </w:rPr>
          <w:t>s</w:t>
        </w:r>
        <w:r w:rsidRPr="006422ED">
          <w:rPr>
            <w:lang w:val="en-US" w:eastAsia="zh-CN"/>
          </w:rPr>
          <w:t xml:space="preserve">licing features </w:t>
        </w:r>
        <w:r>
          <w:rPr>
            <w:lang w:val="en-US" w:eastAsia="zh-CN"/>
          </w:rPr>
          <w:t xml:space="preserve">from 5GS which do not need to be </w:t>
        </w:r>
        <w:r w:rsidRPr="006422ED">
          <w:rPr>
            <w:lang w:val="en-US" w:eastAsia="zh-CN"/>
          </w:rPr>
          <w:t>supported in 6G</w:t>
        </w:r>
        <w:r>
          <w:rPr>
            <w:lang w:val="en-US" w:eastAsia="zh-CN"/>
          </w:rPr>
          <w:t xml:space="preserve"> (at least in the first release) and identifying new </w:t>
        </w:r>
        <w:r w:rsidRPr="006422ED">
          <w:rPr>
            <w:lang w:val="en-US" w:eastAsia="zh-CN"/>
          </w:rPr>
          <w:t xml:space="preserve">the </w:t>
        </w:r>
        <w:r>
          <w:rPr>
            <w:lang w:val="en-US" w:eastAsia="zh-CN"/>
          </w:rPr>
          <w:t>n</w:t>
        </w:r>
        <w:r w:rsidRPr="006422ED">
          <w:rPr>
            <w:lang w:val="en-US" w:eastAsia="zh-CN"/>
          </w:rPr>
          <w:t xml:space="preserve">etwork </w:t>
        </w:r>
        <w:r>
          <w:rPr>
            <w:lang w:val="en-US" w:eastAsia="zh-CN"/>
          </w:rPr>
          <w:t>s</w:t>
        </w:r>
        <w:r w:rsidRPr="006422ED">
          <w:rPr>
            <w:lang w:val="en-US" w:eastAsia="zh-CN"/>
          </w:rPr>
          <w:t>licing</w:t>
        </w:r>
        <w:r w:rsidRPr="0097727D">
          <w:rPr>
            <w:lang w:val="en-US" w:eastAsia="zh-CN"/>
          </w:rPr>
          <w:t xml:space="preserve"> </w:t>
        </w:r>
        <w:r>
          <w:rPr>
            <w:lang w:val="en-US" w:eastAsia="zh-CN"/>
          </w:rPr>
          <w:t xml:space="preserve">features to support flexible selection of connectivity (i.e. network slice and PDU Session) for a </w:t>
        </w:r>
        <w:r w:rsidRPr="0097727D">
          <w:rPr>
            <w:lang w:val="en-US" w:eastAsia="zh-CN"/>
          </w:rPr>
          <w:t>service</w:t>
        </w:r>
        <w:r>
          <w:rPr>
            <w:lang w:val="en-US" w:eastAsia="zh-CN"/>
          </w:rPr>
          <w:t xml:space="preserve"> traffic.</w:t>
        </w:r>
      </w:ins>
    </w:p>
    <w:p w14:paraId="72FA703D" w14:textId="32E5FE0D" w:rsidR="00114747" w:rsidRDefault="00114747" w:rsidP="00F25D30">
      <w:pPr>
        <w:pStyle w:val="NO"/>
        <w:ind w:left="0" w:firstLine="0"/>
        <w:rPr>
          <w:lang w:val="en-US" w:eastAsia="zh-CN"/>
        </w:rPr>
      </w:pPr>
    </w:p>
    <w:p w14:paraId="68B7A854" w14:textId="01649B93" w:rsidR="002E5B2D" w:rsidRPr="00CC5AA3" w:rsidRDefault="00114747" w:rsidP="00CC5AA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C5AA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D44F4" w14:textId="77777777" w:rsidR="00B36677" w:rsidRDefault="00B36677">
      <w:r>
        <w:separator/>
      </w:r>
    </w:p>
  </w:endnote>
  <w:endnote w:type="continuationSeparator" w:id="0">
    <w:p w14:paraId="2C5465A3" w14:textId="77777777" w:rsidR="00B36677" w:rsidRDefault="00B36677">
      <w:r>
        <w:continuationSeparator/>
      </w:r>
    </w:p>
  </w:endnote>
  <w:endnote w:type="continuationNotice" w:id="1">
    <w:p w14:paraId="76E40F2C" w14:textId="77777777" w:rsidR="00B36677" w:rsidRDefault="00B366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A34CD" w14:textId="77777777" w:rsidR="00B36677" w:rsidRDefault="00B36677">
      <w:r>
        <w:separator/>
      </w:r>
    </w:p>
  </w:footnote>
  <w:footnote w:type="continuationSeparator" w:id="0">
    <w:p w14:paraId="755898F6" w14:textId="77777777" w:rsidR="00B36677" w:rsidRDefault="00B36677">
      <w:r>
        <w:continuationSeparator/>
      </w:r>
    </w:p>
  </w:footnote>
  <w:footnote w:type="continuationNotice" w:id="1">
    <w:p w14:paraId="5442E5E4" w14:textId="77777777" w:rsidR="00B36677" w:rsidRDefault="00B366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776"/>
        </w:tabs>
        <w:ind w:left="1776"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6871AA4"/>
    <w:multiLevelType w:val="multilevel"/>
    <w:tmpl w:val="66509DEE"/>
    <w:lvl w:ilvl="0">
      <w:start w:val="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8B9537C"/>
    <w:multiLevelType w:val="hybridMultilevel"/>
    <w:tmpl w:val="0B24C0D4"/>
    <w:lvl w:ilvl="0" w:tplc="0F6879B2">
      <w:start w:val="6"/>
      <w:numFmt w:val="bullet"/>
      <w:lvlText w:val="-"/>
      <w:lvlJc w:val="left"/>
      <w:pPr>
        <w:ind w:left="720" w:hanging="360"/>
      </w:pPr>
      <w:rPr>
        <w:rFonts w:ascii="Times New Roman" w:eastAsia="宋体"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3B49E9"/>
    <w:multiLevelType w:val="hybridMultilevel"/>
    <w:tmpl w:val="817A9FA6"/>
    <w:lvl w:ilvl="0" w:tplc="B7BA0E5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B440F2"/>
    <w:multiLevelType w:val="hybridMultilevel"/>
    <w:tmpl w:val="6A20A514"/>
    <w:lvl w:ilvl="0" w:tplc="26AE2A00">
      <w:numFmt w:val="bullet"/>
      <w:lvlText w:val="-"/>
      <w:lvlJc w:val="left"/>
      <w:pPr>
        <w:ind w:left="1007" w:hanging="44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2" w15:restartNumberingAfterBreak="0">
    <w:nsid w:val="33FA3508"/>
    <w:multiLevelType w:val="hybridMultilevel"/>
    <w:tmpl w:val="CE461232"/>
    <w:lvl w:ilvl="0" w:tplc="E5E6305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4D824BFE"/>
    <w:multiLevelType w:val="hybridMultilevel"/>
    <w:tmpl w:val="C6486946"/>
    <w:lvl w:ilvl="0" w:tplc="7120457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3A360C5"/>
    <w:multiLevelType w:val="hybridMultilevel"/>
    <w:tmpl w:val="7C08B8CE"/>
    <w:lvl w:ilvl="0" w:tplc="9788B3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C13979"/>
    <w:multiLevelType w:val="hybridMultilevel"/>
    <w:tmpl w:val="723CE77E"/>
    <w:lvl w:ilvl="0" w:tplc="93E429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65251B91"/>
    <w:multiLevelType w:val="hybridMultilevel"/>
    <w:tmpl w:val="A3C6877A"/>
    <w:lvl w:ilvl="0" w:tplc="D9C6001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9"/>
  </w:num>
  <w:num w:numId="5" w16cid:durableId="123816294">
    <w:abstractNumId w:val="8"/>
  </w:num>
  <w:num w:numId="6" w16cid:durableId="1298216627">
    <w:abstractNumId w:val="4"/>
  </w:num>
  <w:num w:numId="7" w16cid:durableId="1102840777">
    <w:abstractNumId w:val="17"/>
  </w:num>
  <w:num w:numId="8" w16cid:durableId="869488835">
    <w:abstractNumId w:val="19"/>
  </w:num>
  <w:num w:numId="9" w16cid:durableId="1353532250">
    <w:abstractNumId w:val="15"/>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096899998">
    <w:abstractNumId w:val="16"/>
  </w:num>
  <w:num w:numId="13" w16cid:durableId="190412794">
    <w:abstractNumId w:val="12"/>
  </w:num>
  <w:num w:numId="14" w16cid:durableId="1388410238">
    <w:abstractNumId w:val="13"/>
  </w:num>
  <w:num w:numId="15" w16cid:durableId="1196650430">
    <w:abstractNumId w:val="7"/>
  </w:num>
  <w:num w:numId="16" w16cid:durableId="740562695">
    <w:abstractNumId w:val="11"/>
  </w:num>
  <w:num w:numId="17" w16cid:durableId="1645044010">
    <w:abstractNumId w:val="14"/>
  </w:num>
  <w:num w:numId="18" w16cid:durableId="128792675">
    <w:abstractNumId w:val="10"/>
  </w:num>
  <w:num w:numId="19" w16cid:durableId="1848134616">
    <w:abstractNumId w:val="18"/>
  </w:num>
  <w:num w:numId="20" w16cid:durableId="539128528">
    <w:abstractNumId w:val="5"/>
  </w:num>
  <w:num w:numId="21" w16cid:durableId="812600521">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5C8D"/>
    <w:rsid w:val="0000777B"/>
    <w:rsid w:val="00007CDF"/>
    <w:rsid w:val="00010609"/>
    <w:rsid w:val="00011313"/>
    <w:rsid w:val="000121C5"/>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1FB6"/>
    <w:rsid w:val="00042040"/>
    <w:rsid w:val="000436A5"/>
    <w:rsid w:val="00043B1A"/>
    <w:rsid w:val="00045B4C"/>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67A35"/>
    <w:rsid w:val="00067E2F"/>
    <w:rsid w:val="000707CF"/>
    <w:rsid w:val="000720F8"/>
    <w:rsid w:val="00072F2A"/>
    <w:rsid w:val="00074084"/>
    <w:rsid w:val="00074722"/>
    <w:rsid w:val="0007634E"/>
    <w:rsid w:val="000776E2"/>
    <w:rsid w:val="00077AF4"/>
    <w:rsid w:val="00077BED"/>
    <w:rsid w:val="00077F73"/>
    <w:rsid w:val="00080CB7"/>
    <w:rsid w:val="00080D1B"/>
    <w:rsid w:val="000819D8"/>
    <w:rsid w:val="0008417D"/>
    <w:rsid w:val="000842DF"/>
    <w:rsid w:val="00084F60"/>
    <w:rsid w:val="00085894"/>
    <w:rsid w:val="00086753"/>
    <w:rsid w:val="000934A6"/>
    <w:rsid w:val="0009618B"/>
    <w:rsid w:val="000966AB"/>
    <w:rsid w:val="000A0E35"/>
    <w:rsid w:val="000A1EDD"/>
    <w:rsid w:val="000A2307"/>
    <w:rsid w:val="000A2C6C"/>
    <w:rsid w:val="000A4660"/>
    <w:rsid w:val="000A4FA4"/>
    <w:rsid w:val="000A5046"/>
    <w:rsid w:val="000A59D4"/>
    <w:rsid w:val="000A6322"/>
    <w:rsid w:val="000A7D46"/>
    <w:rsid w:val="000B3742"/>
    <w:rsid w:val="000B3DD1"/>
    <w:rsid w:val="000B420A"/>
    <w:rsid w:val="000B44AA"/>
    <w:rsid w:val="000B4C1A"/>
    <w:rsid w:val="000B4FA2"/>
    <w:rsid w:val="000B5ADE"/>
    <w:rsid w:val="000B6610"/>
    <w:rsid w:val="000C29D5"/>
    <w:rsid w:val="000C515B"/>
    <w:rsid w:val="000C5B4D"/>
    <w:rsid w:val="000C5D7B"/>
    <w:rsid w:val="000C7697"/>
    <w:rsid w:val="000D0154"/>
    <w:rsid w:val="000D0BB3"/>
    <w:rsid w:val="000D1B5B"/>
    <w:rsid w:val="000D1EC0"/>
    <w:rsid w:val="000D29B2"/>
    <w:rsid w:val="000D4860"/>
    <w:rsid w:val="000E1E2C"/>
    <w:rsid w:val="000E2A62"/>
    <w:rsid w:val="000E4FB9"/>
    <w:rsid w:val="000E672B"/>
    <w:rsid w:val="000F2D3B"/>
    <w:rsid w:val="000F32E2"/>
    <w:rsid w:val="000F3EE1"/>
    <w:rsid w:val="000F48B5"/>
    <w:rsid w:val="000F5426"/>
    <w:rsid w:val="000F7D92"/>
    <w:rsid w:val="0010023C"/>
    <w:rsid w:val="001003A4"/>
    <w:rsid w:val="00100809"/>
    <w:rsid w:val="00100A0F"/>
    <w:rsid w:val="00100E35"/>
    <w:rsid w:val="00102C7D"/>
    <w:rsid w:val="00102E17"/>
    <w:rsid w:val="001036DD"/>
    <w:rsid w:val="00103E0F"/>
    <w:rsid w:val="0010401F"/>
    <w:rsid w:val="00104059"/>
    <w:rsid w:val="00104473"/>
    <w:rsid w:val="00104B85"/>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1C12"/>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071"/>
    <w:rsid w:val="00154E0B"/>
    <w:rsid w:val="00155102"/>
    <w:rsid w:val="00155618"/>
    <w:rsid w:val="00161556"/>
    <w:rsid w:val="0016446D"/>
    <w:rsid w:val="001645D6"/>
    <w:rsid w:val="00166042"/>
    <w:rsid w:val="00167840"/>
    <w:rsid w:val="00171035"/>
    <w:rsid w:val="00171620"/>
    <w:rsid w:val="001718EA"/>
    <w:rsid w:val="00171B20"/>
    <w:rsid w:val="00173FA3"/>
    <w:rsid w:val="00174C31"/>
    <w:rsid w:val="00175138"/>
    <w:rsid w:val="0017536F"/>
    <w:rsid w:val="00176428"/>
    <w:rsid w:val="0017650E"/>
    <w:rsid w:val="00176C94"/>
    <w:rsid w:val="001775EF"/>
    <w:rsid w:val="0018045D"/>
    <w:rsid w:val="0018187A"/>
    <w:rsid w:val="00182704"/>
    <w:rsid w:val="00182893"/>
    <w:rsid w:val="00182E45"/>
    <w:rsid w:val="00183F98"/>
    <w:rsid w:val="00183FF8"/>
    <w:rsid w:val="00184B6F"/>
    <w:rsid w:val="001861E5"/>
    <w:rsid w:val="001903B6"/>
    <w:rsid w:val="001908F3"/>
    <w:rsid w:val="00192307"/>
    <w:rsid w:val="001928BF"/>
    <w:rsid w:val="0019614B"/>
    <w:rsid w:val="0019738C"/>
    <w:rsid w:val="00197E4C"/>
    <w:rsid w:val="001A0B8E"/>
    <w:rsid w:val="001A4114"/>
    <w:rsid w:val="001A54B5"/>
    <w:rsid w:val="001A5589"/>
    <w:rsid w:val="001A5C04"/>
    <w:rsid w:val="001A6A9B"/>
    <w:rsid w:val="001A6DD9"/>
    <w:rsid w:val="001B023A"/>
    <w:rsid w:val="001B1574"/>
    <w:rsid w:val="001B1652"/>
    <w:rsid w:val="001B27CD"/>
    <w:rsid w:val="001B474B"/>
    <w:rsid w:val="001B58DA"/>
    <w:rsid w:val="001B7B4E"/>
    <w:rsid w:val="001B7BAD"/>
    <w:rsid w:val="001C1FFB"/>
    <w:rsid w:val="001C3A56"/>
    <w:rsid w:val="001C3EC8"/>
    <w:rsid w:val="001C4A45"/>
    <w:rsid w:val="001C4EF9"/>
    <w:rsid w:val="001C5C79"/>
    <w:rsid w:val="001C77FB"/>
    <w:rsid w:val="001D0770"/>
    <w:rsid w:val="001D2596"/>
    <w:rsid w:val="001D2BD4"/>
    <w:rsid w:val="001D2F0F"/>
    <w:rsid w:val="001D4258"/>
    <w:rsid w:val="001D6911"/>
    <w:rsid w:val="001E1D84"/>
    <w:rsid w:val="001E23E8"/>
    <w:rsid w:val="001E26CD"/>
    <w:rsid w:val="001E2A0E"/>
    <w:rsid w:val="001E460B"/>
    <w:rsid w:val="001E4AD8"/>
    <w:rsid w:val="001E5C8E"/>
    <w:rsid w:val="001E62BB"/>
    <w:rsid w:val="001E689C"/>
    <w:rsid w:val="001E6E6D"/>
    <w:rsid w:val="001E72FC"/>
    <w:rsid w:val="001E7BEB"/>
    <w:rsid w:val="001F5A12"/>
    <w:rsid w:val="001F6292"/>
    <w:rsid w:val="001F79FC"/>
    <w:rsid w:val="002003B6"/>
    <w:rsid w:val="00200D74"/>
    <w:rsid w:val="00201947"/>
    <w:rsid w:val="002027BD"/>
    <w:rsid w:val="0020395B"/>
    <w:rsid w:val="002046CB"/>
    <w:rsid w:val="00204D96"/>
    <w:rsid w:val="00204DC9"/>
    <w:rsid w:val="002062C0"/>
    <w:rsid w:val="00207497"/>
    <w:rsid w:val="00207E55"/>
    <w:rsid w:val="00210ED0"/>
    <w:rsid w:val="00215130"/>
    <w:rsid w:val="002152DB"/>
    <w:rsid w:val="00215C51"/>
    <w:rsid w:val="00216856"/>
    <w:rsid w:val="00217644"/>
    <w:rsid w:val="002211D9"/>
    <w:rsid w:val="00221F7E"/>
    <w:rsid w:val="00223D7E"/>
    <w:rsid w:val="00224062"/>
    <w:rsid w:val="00224A07"/>
    <w:rsid w:val="00224E7C"/>
    <w:rsid w:val="00225B30"/>
    <w:rsid w:val="0022714C"/>
    <w:rsid w:val="00230002"/>
    <w:rsid w:val="002324A3"/>
    <w:rsid w:val="0023271F"/>
    <w:rsid w:val="002352FE"/>
    <w:rsid w:val="00235736"/>
    <w:rsid w:val="00235B34"/>
    <w:rsid w:val="002368D0"/>
    <w:rsid w:val="00237024"/>
    <w:rsid w:val="00237112"/>
    <w:rsid w:val="0024014F"/>
    <w:rsid w:val="00241CEC"/>
    <w:rsid w:val="00242A44"/>
    <w:rsid w:val="002445A9"/>
    <w:rsid w:val="00244C9A"/>
    <w:rsid w:val="00244E13"/>
    <w:rsid w:val="00245068"/>
    <w:rsid w:val="00246FE5"/>
    <w:rsid w:val="00247216"/>
    <w:rsid w:val="00247342"/>
    <w:rsid w:val="00250755"/>
    <w:rsid w:val="00251093"/>
    <w:rsid w:val="00253633"/>
    <w:rsid w:val="00253B2A"/>
    <w:rsid w:val="002544BB"/>
    <w:rsid w:val="00255957"/>
    <w:rsid w:val="0025600C"/>
    <w:rsid w:val="00256E82"/>
    <w:rsid w:val="002579C0"/>
    <w:rsid w:val="00257B1B"/>
    <w:rsid w:val="002619DF"/>
    <w:rsid w:val="0026282E"/>
    <w:rsid w:val="00262C38"/>
    <w:rsid w:val="00262DB6"/>
    <w:rsid w:val="00263549"/>
    <w:rsid w:val="00263D79"/>
    <w:rsid w:val="00266622"/>
    <w:rsid w:val="00266700"/>
    <w:rsid w:val="00267E46"/>
    <w:rsid w:val="00270087"/>
    <w:rsid w:val="002717FD"/>
    <w:rsid w:val="0027208E"/>
    <w:rsid w:val="00272F7A"/>
    <w:rsid w:val="002762AA"/>
    <w:rsid w:val="00277260"/>
    <w:rsid w:val="00277753"/>
    <w:rsid w:val="00280679"/>
    <w:rsid w:val="002809CD"/>
    <w:rsid w:val="00281516"/>
    <w:rsid w:val="00282EF2"/>
    <w:rsid w:val="002837D0"/>
    <w:rsid w:val="00284762"/>
    <w:rsid w:val="0028562D"/>
    <w:rsid w:val="002858A1"/>
    <w:rsid w:val="00285A2F"/>
    <w:rsid w:val="002904DB"/>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B7F64"/>
    <w:rsid w:val="002C063D"/>
    <w:rsid w:val="002C0EDB"/>
    <w:rsid w:val="002C6132"/>
    <w:rsid w:val="002C653A"/>
    <w:rsid w:val="002C67AD"/>
    <w:rsid w:val="002C7DCF"/>
    <w:rsid w:val="002C7F38"/>
    <w:rsid w:val="002D1FA7"/>
    <w:rsid w:val="002D5495"/>
    <w:rsid w:val="002D620C"/>
    <w:rsid w:val="002E3543"/>
    <w:rsid w:val="002E429F"/>
    <w:rsid w:val="002E5520"/>
    <w:rsid w:val="002E5B2D"/>
    <w:rsid w:val="002E5C88"/>
    <w:rsid w:val="002E5EBF"/>
    <w:rsid w:val="002E666E"/>
    <w:rsid w:val="002E6711"/>
    <w:rsid w:val="002F1606"/>
    <w:rsid w:val="002F1AA1"/>
    <w:rsid w:val="002F2E98"/>
    <w:rsid w:val="002F40EF"/>
    <w:rsid w:val="002F4EE6"/>
    <w:rsid w:val="002F6AB3"/>
    <w:rsid w:val="002F73A0"/>
    <w:rsid w:val="0030018A"/>
    <w:rsid w:val="00301963"/>
    <w:rsid w:val="00301AF8"/>
    <w:rsid w:val="00301D7F"/>
    <w:rsid w:val="00302247"/>
    <w:rsid w:val="00303DA6"/>
    <w:rsid w:val="00304BBF"/>
    <w:rsid w:val="003061CA"/>
    <w:rsid w:val="0030628A"/>
    <w:rsid w:val="00307A87"/>
    <w:rsid w:val="00310833"/>
    <w:rsid w:val="003115FF"/>
    <w:rsid w:val="0031241A"/>
    <w:rsid w:val="0031366B"/>
    <w:rsid w:val="003148F6"/>
    <w:rsid w:val="003156E1"/>
    <w:rsid w:val="003160F3"/>
    <w:rsid w:val="00317380"/>
    <w:rsid w:val="00317881"/>
    <w:rsid w:val="00321434"/>
    <w:rsid w:val="0032277D"/>
    <w:rsid w:val="00323645"/>
    <w:rsid w:val="00323727"/>
    <w:rsid w:val="0032400C"/>
    <w:rsid w:val="00327E69"/>
    <w:rsid w:val="0033122F"/>
    <w:rsid w:val="0033415E"/>
    <w:rsid w:val="00334E4F"/>
    <w:rsid w:val="0033606D"/>
    <w:rsid w:val="003366BD"/>
    <w:rsid w:val="00337A5E"/>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57F51"/>
    <w:rsid w:val="003606C6"/>
    <w:rsid w:val="003612BE"/>
    <w:rsid w:val="0036559F"/>
    <w:rsid w:val="00365775"/>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247B"/>
    <w:rsid w:val="00382B5D"/>
    <w:rsid w:val="003835C7"/>
    <w:rsid w:val="0038366A"/>
    <w:rsid w:val="00383E4D"/>
    <w:rsid w:val="00386840"/>
    <w:rsid w:val="00386CFF"/>
    <w:rsid w:val="00386E78"/>
    <w:rsid w:val="00387174"/>
    <w:rsid w:val="00392811"/>
    <w:rsid w:val="00393AAA"/>
    <w:rsid w:val="00395736"/>
    <w:rsid w:val="0039652E"/>
    <w:rsid w:val="00397B0C"/>
    <w:rsid w:val="003A2A9A"/>
    <w:rsid w:val="003A3642"/>
    <w:rsid w:val="003A4361"/>
    <w:rsid w:val="003A45FA"/>
    <w:rsid w:val="003A612C"/>
    <w:rsid w:val="003A62FD"/>
    <w:rsid w:val="003B2B9C"/>
    <w:rsid w:val="003B4A65"/>
    <w:rsid w:val="003B4B06"/>
    <w:rsid w:val="003B569E"/>
    <w:rsid w:val="003B7F86"/>
    <w:rsid w:val="003C122B"/>
    <w:rsid w:val="003C168A"/>
    <w:rsid w:val="003C1F68"/>
    <w:rsid w:val="003C5A97"/>
    <w:rsid w:val="003C77E5"/>
    <w:rsid w:val="003C795C"/>
    <w:rsid w:val="003C7A04"/>
    <w:rsid w:val="003D04D1"/>
    <w:rsid w:val="003D184E"/>
    <w:rsid w:val="003D1FF4"/>
    <w:rsid w:val="003D239D"/>
    <w:rsid w:val="003D49EA"/>
    <w:rsid w:val="003D517F"/>
    <w:rsid w:val="003D55C8"/>
    <w:rsid w:val="003D58A8"/>
    <w:rsid w:val="003D5D57"/>
    <w:rsid w:val="003D5EAE"/>
    <w:rsid w:val="003D6AB6"/>
    <w:rsid w:val="003D78A3"/>
    <w:rsid w:val="003E26F2"/>
    <w:rsid w:val="003E3337"/>
    <w:rsid w:val="003E59F9"/>
    <w:rsid w:val="003E7088"/>
    <w:rsid w:val="003E7115"/>
    <w:rsid w:val="003E7EEF"/>
    <w:rsid w:val="003F00FE"/>
    <w:rsid w:val="003F021C"/>
    <w:rsid w:val="003F0246"/>
    <w:rsid w:val="003F0AF9"/>
    <w:rsid w:val="003F0EE6"/>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6F79"/>
    <w:rsid w:val="00407904"/>
    <w:rsid w:val="004136B5"/>
    <w:rsid w:val="00413F94"/>
    <w:rsid w:val="0041475F"/>
    <w:rsid w:val="00415360"/>
    <w:rsid w:val="004179BF"/>
    <w:rsid w:val="00421170"/>
    <w:rsid w:val="0042132B"/>
    <w:rsid w:val="00421F12"/>
    <w:rsid w:val="00425A28"/>
    <w:rsid w:val="00426175"/>
    <w:rsid w:val="00426425"/>
    <w:rsid w:val="00426AF2"/>
    <w:rsid w:val="00431E04"/>
    <w:rsid w:val="00433519"/>
    <w:rsid w:val="00433A23"/>
    <w:rsid w:val="00434FB3"/>
    <w:rsid w:val="0043512C"/>
    <w:rsid w:val="004357D2"/>
    <w:rsid w:val="00437870"/>
    <w:rsid w:val="00440414"/>
    <w:rsid w:val="0044056D"/>
    <w:rsid w:val="004441D9"/>
    <w:rsid w:val="00444829"/>
    <w:rsid w:val="00444B61"/>
    <w:rsid w:val="00444E83"/>
    <w:rsid w:val="004459B0"/>
    <w:rsid w:val="00446F0B"/>
    <w:rsid w:val="00447A4C"/>
    <w:rsid w:val="00450642"/>
    <w:rsid w:val="00450AE7"/>
    <w:rsid w:val="00454D73"/>
    <w:rsid w:val="004558E9"/>
    <w:rsid w:val="0045777E"/>
    <w:rsid w:val="00460744"/>
    <w:rsid w:val="00460926"/>
    <w:rsid w:val="004610FD"/>
    <w:rsid w:val="004628FC"/>
    <w:rsid w:val="00470323"/>
    <w:rsid w:val="0047077D"/>
    <w:rsid w:val="00471192"/>
    <w:rsid w:val="00472EA6"/>
    <w:rsid w:val="00472F32"/>
    <w:rsid w:val="00473EA7"/>
    <w:rsid w:val="004744BB"/>
    <w:rsid w:val="004748E0"/>
    <w:rsid w:val="004760C0"/>
    <w:rsid w:val="00476FE6"/>
    <w:rsid w:val="00481F40"/>
    <w:rsid w:val="00481FB2"/>
    <w:rsid w:val="0048258B"/>
    <w:rsid w:val="0048343D"/>
    <w:rsid w:val="004836C9"/>
    <w:rsid w:val="004842A3"/>
    <w:rsid w:val="00487153"/>
    <w:rsid w:val="004903FF"/>
    <w:rsid w:val="00490655"/>
    <w:rsid w:val="00493056"/>
    <w:rsid w:val="004931DD"/>
    <w:rsid w:val="004942F6"/>
    <w:rsid w:val="00494C00"/>
    <w:rsid w:val="00496261"/>
    <w:rsid w:val="004979E8"/>
    <w:rsid w:val="00497E4C"/>
    <w:rsid w:val="004A02D3"/>
    <w:rsid w:val="004A4DCE"/>
    <w:rsid w:val="004A6934"/>
    <w:rsid w:val="004B004C"/>
    <w:rsid w:val="004B05C8"/>
    <w:rsid w:val="004B255A"/>
    <w:rsid w:val="004B2679"/>
    <w:rsid w:val="004B3753"/>
    <w:rsid w:val="004B43DD"/>
    <w:rsid w:val="004B4F18"/>
    <w:rsid w:val="004B5B97"/>
    <w:rsid w:val="004B7B4E"/>
    <w:rsid w:val="004C2AE8"/>
    <w:rsid w:val="004C31D2"/>
    <w:rsid w:val="004C44A2"/>
    <w:rsid w:val="004C4BCA"/>
    <w:rsid w:val="004C4BD2"/>
    <w:rsid w:val="004C56F1"/>
    <w:rsid w:val="004C59B2"/>
    <w:rsid w:val="004C5B3A"/>
    <w:rsid w:val="004C5C6B"/>
    <w:rsid w:val="004C7368"/>
    <w:rsid w:val="004D27E4"/>
    <w:rsid w:val="004D4799"/>
    <w:rsid w:val="004D55C2"/>
    <w:rsid w:val="004D77AE"/>
    <w:rsid w:val="004D7C44"/>
    <w:rsid w:val="004E11B5"/>
    <w:rsid w:val="004E1740"/>
    <w:rsid w:val="004E2CD8"/>
    <w:rsid w:val="004E354F"/>
    <w:rsid w:val="004E72EE"/>
    <w:rsid w:val="004F1224"/>
    <w:rsid w:val="004F1663"/>
    <w:rsid w:val="004F16C2"/>
    <w:rsid w:val="004F1725"/>
    <w:rsid w:val="004F2FEA"/>
    <w:rsid w:val="004F568C"/>
    <w:rsid w:val="004F77EA"/>
    <w:rsid w:val="004F7D96"/>
    <w:rsid w:val="00500DEF"/>
    <w:rsid w:val="005012E9"/>
    <w:rsid w:val="005013E8"/>
    <w:rsid w:val="0050142A"/>
    <w:rsid w:val="00501576"/>
    <w:rsid w:val="00502F22"/>
    <w:rsid w:val="005034A7"/>
    <w:rsid w:val="005038F6"/>
    <w:rsid w:val="00505DBB"/>
    <w:rsid w:val="00507888"/>
    <w:rsid w:val="00507B5C"/>
    <w:rsid w:val="0051039E"/>
    <w:rsid w:val="00510637"/>
    <w:rsid w:val="00510844"/>
    <w:rsid w:val="0051143C"/>
    <w:rsid w:val="00511D7F"/>
    <w:rsid w:val="00512239"/>
    <w:rsid w:val="005143BA"/>
    <w:rsid w:val="00514A2E"/>
    <w:rsid w:val="005157A2"/>
    <w:rsid w:val="00520259"/>
    <w:rsid w:val="005202A6"/>
    <w:rsid w:val="005202B2"/>
    <w:rsid w:val="00521131"/>
    <w:rsid w:val="00522EE5"/>
    <w:rsid w:val="0052349D"/>
    <w:rsid w:val="00523A3F"/>
    <w:rsid w:val="0052469E"/>
    <w:rsid w:val="00525CA7"/>
    <w:rsid w:val="00527C0B"/>
    <w:rsid w:val="00527EB5"/>
    <w:rsid w:val="0053191D"/>
    <w:rsid w:val="00531D98"/>
    <w:rsid w:val="00531F80"/>
    <w:rsid w:val="00534AB3"/>
    <w:rsid w:val="0053586B"/>
    <w:rsid w:val="0053719D"/>
    <w:rsid w:val="00540CAC"/>
    <w:rsid w:val="005410F6"/>
    <w:rsid w:val="0054191D"/>
    <w:rsid w:val="00541EAD"/>
    <w:rsid w:val="00544883"/>
    <w:rsid w:val="00544909"/>
    <w:rsid w:val="005449C0"/>
    <w:rsid w:val="005501BE"/>
    <w:rsid w:val="00550FA7"/>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66ECC"/>
    <w:rsid w:val="00570B0A"/>
    <w:rsid w:val="00570F3F"/>
    <w:rsid w:val="00572622"/>
    <w:rsid w:val="005729C4"/>
    <w:rsid w:val="005735A5"/>
    <w:rsid w:val="00573611"/>
    <w:rsid w:val="00573E7B"/>
    <w:rsid w:val="00574CB3"/>
    <w:rsid w:val="0057512B"/>
    <w:rsid w:val="005754D3"/>
    <w:rsid w:val="00575B6C"/>
    <w:rsid w:val="005761D3"/>
    <w:rsid w:val="00580742"/>
    <w:rsid w:val="0058148C"/>
    <w:rsid w:val="0058392E"/>
    <w:rsid w:val="0058398B"/>
    <w:rsid w:val="00583DEC"/>
    <w:rsid w:val="00584C1B"/>
    <w:rsid w:val="0058696E"/>
    <w:rsid w:val="00590DD7"/>
    <w:rsid w:val="00590FF5"/>
    <w:rsid w:val="00591415"/>
    <w:rsid w:val="0059227B"/>
    <w:rsid w:val="005932B8"/>
    <w:rsid w:val="00594BE3"/>
    <w:rsid w:val="005A107D"/>
    <w:rsid w:val="005A10A2"/>
    <w:rsid w:val="005A44A8"/>
    <w:rsid w:val="005A65B3"/>
    <w:rsid w:val="005A70F1"/>
    <w:rsid w:val="005B0966"/>
    <w:rsid w:val="005B1299"/>
    <w:rsid w:val="005B21AB"/>
    <w:rsid w:val="005B37DA"/>
    <w:rsid w:val="005B38C0"/>
    <w:rsid w:val="005B5CFC"/>
    <w:rsid w:val="005B6B10"/>
    <w:rsid w:val="005B795D"/>
    <w:rsid w:val="005C00CA"/>
    <w:rsid w:val="005C0265"/>
    <w:rsid w:val="005C0CD3"/>
    <w:rsid w:val="005C389D"/>
    <w:rsid w:val="005C390B"/>
    <w:rsid w:val="005C518D"/>
    <w:rsid w:val="005C66E5"/>
    <w:rsid w:val="005C7096"/>
    <w:rsid w:val="005C711F"/>
    <w:rsid w:val="005C761B"/>
    <w:rsid w:val="005D1A67"/>
    <w:rsid w:val="005D213F"/>
    <w:rsid w:val="005D3A73"/>
    <w:rsid w:val="005D511B"/>
    <w:rsid w:val="005D590E"/>
    <w:rsid w:val="005D5AA1"/>
    <w:rsid w:val="005D62F1"/>
    <w:rsid w:val="005E18B0"/>
    <w:rsid w:val="005E197F"/>
    <w:rsid w:val="005E1E4C"/>
    <w:rsid w:val="005E2A0D"/>
    <w:rsid w:val="005E3CE7"/>
    <w:rsid w:val="005E6AE2"/>
    <w:rsid w:val="005E7317"/>
    <w:rsid w:val="005F14F5"/>
    <w:rsid w:val="005F44B0"/>
    <w:rsid w:val="005F6CA6"/>
    <w:rsid w:val="00602200"/>
    <w:rsid w:val="00602A61"/>
    <w:rsid w:val="006046F1"/>
    <w:rsid w:val="00606E7E"/>
    <w:rsid w:val="006101EB"/>
    <w:rsid w:val="00610508"/>
    <w:rsid w:val="00610D48"/>
    <w:rsid w:val="006127B7"/>
    <w:rsid w:val="0061334D"/>
    <w:rsid w:val="006134D3"/>
    <w:rsid w:val="00613820"/>
    <w:rsid w:val="00613F86"/>
    <w:rsid w:val="00615A24"/>
    <w:rsid w:val="00617AD0"/>
    <w:rsid w:val="00620307"/>
    <w:rsid w:val="00622ED9"/>
    <w:rsid w:val="00626099"/>
    <w:rsid w:val="006272F7"/>
    <w:rsid w:val="00631558"/>
    <w:rsid w:val="00633631"/>
    <w:rsid w:val="006336A0"/>
    <w:rsid w:val="00634646"/>
    <w:rsid w:val="006368F6"/>
    <w:rsid w:val="00636BC5"/>
    <w:rsid w:val="00637D04"/>
    <w:rsid w:val="006406B1"/>
    <w:rsid w:val="006422ED"/>
    <w:rsid w:val="00642467"/>
    <w:rsid w:val="006434AF"/>
    <w:rsid w:val="00645C90"/>
    <w:rsid w:val="00647EBB"/>
    <w:rsid w:val="00651540"/>
    <w:rsid w:val="00651D78"/>
    <w:rsid w:val="00652248"/>
    <w:rsid w:val="00652854"/>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77A3A"/>
    <w:rsid w:val="00681051"/>
    <w:rsid w:val="00681513"/>
    <w:rsid w:val="0068152E"/>
    <w:rsid w:val="006817DE"/>
    <w:rsid w:val="0068185D"/>
    <w:rsid w:val="006823AA"/>
    <w:rsid w:val="00682533"/>
    <w:rsid w:val="006826CB"/>
    <w:rsid w:val="00683163"/>
    <w:rsid w:val="00683627"/>
    <w:rsid w:val="006837CC"/>
    <w:rsid w:val="006846EB"/>
    <w:rsid w:val="00685316"/>
    <w:rsid w:val="00685B8C"/>
    <w:rsid w:val="00686328"/>
    <w:rsid w:val="0068662C"/>
    <w:rsid w:val="0068735A"/>
    <w:rsid w:val="00687361"/>
    <w:rsid w:val="00690591"/>
    <w:rsid w:val="006910DA"/>
    <w:rsid w:val="00691F54"/>
    <w:rsid w:val="00692DA9"/>
    <w:rsid w:val="0069398D"/>
    <w:rsid w:val="00693AC5"/>
    <w:rsid w:val="00694899"/>
    <w:rsid w:val="0069495C"/>
    <w:rsid w:val="00695566"/>
    <w:rsid w:val="006A7F4E"/>
    <w:rsid w:val="006B1B49"/>
    <w:rsid w:val="006B3903"/>
    <w:rsid w:val="006B46C4"/>
    <w:rsid w:val="006B4838"/>
    <w:rsid w:val="006B57AB"/>
    <w:rsid w:val="006B5DBA"/>
    <w:rsid w:val="006B66E4"/>
    <w:rsid w:val="006B795D"/>
    <w:rsid w:val="006C09F0"/>
    <w:rsid w:val="006C2449"/>
    <w:rsid w:val="006C47EF"/>
    <w:rsid w:val="006C4B22"/>
    <w:rsid w:val="006C6555"/>
    <w:rsid w:val="006C77B0"/>
    <w:rsid w:val="006D0123"/>
    <w:rsid w:val="006D0BAF"/>
    <w:rsid w:val="006D0D01"/>
    <w:rsid w:val="006D15D3"/>
    <w:rsid w:val="006D1FAC"/>
    <w:rsid w:val="006D2C53"/>
    <w:rsid w:val="006D2E10"/>
    <w:rsid w:val="006D340A"/>
    <w:rsid w:val="006D430D"/>
    <w:rsid w:val="006D4405"/>
    <w:rsid w:val="006D4AB6"/>
    <w:rsid w:val="006D6285"/>
    <w:rsid w:val="006D79CF"/>
    <w:rsid w:val="006E06D0"/>
    <w:rsid w:val="006E1DCB"/>
    <w:rsid w:val="006E3AD1"/>
    <w:rsid w:val="006E3BC6"/>
    <w:rsid w:val="006E7EE7"/>
    <w:rsid w:val="006F0351"/>
    <w:rsid w:val="006F1CD3"/>
    <w:rsid w:val="006F2C11"/>
    <w:rsid w:val="006F4930"/>
    <w:rsid w:val="006F4EFC"/>
    <w:rsid w:val="006F6984"/>
    <w:rsid w:val="006F6D13"/>
    <w:rsid w:val="006F74B1"/>
    <w:rsid w:val="00701F41"/>
    <w:rsid w:val="007024BC"/>
    <w:rsid w:val="00704033"/>
    <w:rsid w:val="007112EA"/>
    <w:rsid w:val="00711DB0"/>
    <w:rsid w:val="00711E47"/>
    <w:rsid w:val="007120D2"/>
    <w:rsid w:val="00712E41"/>
    <w:rsid w:val="00713ACD"/>
    <w:rsid w:val="00715A1D"/>
    <w:rsid w:val="00716A89"/>
    <w:rsid w:val="007170E6"/>
    <w:rsid w:val="007206ED"/>
    <w:rsid w:val="007212A8"/>
    <w:rsid w:val="00721877"/>
    <w:rsid w:val="00721BF1"/>
    <w:rsid w:val="007226DC"/>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18C8"/>
    <w:rsid w:val="00752CEE"/>
    <w:rsid w:val="00755437"/>
    <w:rsid w:val="007563AC"/>
    <w:rsid w:val="007566F6"/>
    <w:rsid w:val="00757BA6"/>
    <w:rsid w:val="00760989"/>
    <w:rsid w:val="00760BB0"/>
    <w:rsid w:val="00761480"/>
    <w:rsid w:val="0076157A"/>
    <w:rsid w:val="00761F13"/>
    <w:rsid w:val="00762687"/>
    <w:rsid w:val="00762693"/>
    <w:rsid w:val="00765623"/>
    <w:rsid w:val="00765C77"/>
    <w:rsid w:val="007666DA"/>
    <w:rsid w:val="007669DF"/>
    <w:rsid w:val="00766C79"/>
    <w:rsid w:val="00766D11"/>
    <w:rsid w:val="007725A9"/>
    <w:rsid w:val="00773672"/>
    <w:rsid w:val="007740E0"/>
    <w:rsid w:val="0077679A"/>
    <w:rsid w:val="007769F5"/>
    <w:rsid w:val="00777227"/>
    <w:rsid w:val="00777303"/>
    <w:rsid w:val="007814A6"/>
    <w:rsid w:val="007823B7"/>
    <w:rsid w:val="00784593"/>
    <w:rsid w:val="00785255"/>
    <w:rsid w:val="00787DBF"/>
    <w:rsid w:val="00791A81"/>
    <w:rsid w:val="0079213F"/>
    <w:rsid w:val="00792E5C"/>
    <w:rsid w:val="0079578B"/>
    <w:rsid w:val="007975E1"/>
    <w:rsid w:val="007978F6"/>
    <w:rsid w:val="007A00EF"/>
    <w:rsid w:val="007A0E9B"/>
    <w:rsid w:val="007A1119"/>
    <w:rsid w:val="007A1988"/>
    <w:rsid w:val="007A2286"/>
    <w:rsid w:val="007A5681"/>
    <w:rsid w:val="007A62FD"/>
    <w:rsid w:val="007B1440"/>
    <w:rsid w:val="007B19EA"/>
    <w:rsid w:val="007B395A"/>
    <w:rsid w:val="007B4B7C"/>
    <w:rsid w:val="007B601E"/>
    <w:rsid w:val="007B7D58"/>
    <w:rsid w:val="007C066A"/>
    <w:rsid w:val="007C0A2D"/>
    <w:rsid w:val="007C156D"/>
    <w:rsid w:val="007C27B0"/>
    <w:rsid w:val="007C2840"/>
    <w:rsid w:val="007C2CE8"/>
    <w:rsid w:val="007C35D6"/>
    <w:rsid w:val="007C507A"/>
    <w:rsid w:val="007C5D63"/>
    <w:rsid w:val="007D0C30"/>
    <w:rsid w:val="007D0C52"/>
    <w:rsid w:val="007D3BB8"/>
    <w:rsid w:val="007D4001"/>
    <w:rsid w:val="007D4705"/>
    <w:rsid w:val="007D517C"/>
    <w:rsid w:val="007D5496"/>
    <w:rsid w:val="007D58A8"/>
    <w:rsid w:val="007E003B"/>
    <w:rsid w:val="007E0489"/>
    <w:rsid w:val="007E0CB8"/>
    <w:rsid w:val="007E128A"/>
    <w:rsid w:val="007E40BC"/>
    <w:rsid w:val="007E5553"/>
    <w:rsid w:val="007E583A"/>
    <w:rsid w:val="007E58ED"/>
    <w:rsid w:val="007E5E1B"/>
    <w:rsid w:val="007E616E"/>
    <w:rsid w:val="007E7F7B"/>
    <w:rsid w:val="007F19C8"/>
    <w:rsid w:val="007F2603"/>
    <w:rsid w:val="007F300B"/>
    <w:rsid w:val="007F4432"/>
    <w:rsid w:val="007F65D0"/>
    <w:rsid w:val="007F73C9"/>
    <w:rsid w:val="008010BF"/>
    <w:rsid w:val="00801190"/>
    <w:rsid w:val="008014C3"/>
    <w:rsid w:val="00801D90"/>
    <w:rsid w:val="0080363E"/>
    <w:rsid w:val="00804880"/>
    <w:rsid w:val="00805224"/>
    <w:rsid w:val="0080549E"/>
    <w:rsid w:val="00810377"/>
    <w:rsid w:val="00810507"/>
    <w:rsid w:val="0081121E"/>
    <w:rsid w:val="00811DBA"/>
    <w:rsid w:val="00815245"/>
    <w:rsid w:val="00815650"/>
    <w:rsid w:val="008168DF"/>
    <w:rsid w:val="00816AA0"/>
    <w:rsid w:val="0082073E"/>
    <w:rsid w:val="00821C0F"/>
    <w:rsid w:val="00823079"/>
    <w:rsid w:val="0082410B"/>
    <w:rsid w:val="008251AF"/>
    <w:rsid w:val="00825818"/>
    <w:rsid w:val="00825B28"/>
    <w:rsid w:val="008272AF"/>
    <w:rsid w:val="00827C05"/>
    <w:rsid w:val="0083095B"/>
    <w:rsid w:val="008326F7"/>
    <w:rsid w:val="00832E9B"/>
    <w:rsid w:val="00834C40"/>
    <w:rsid w:val="00834C5B"/>
    <w:rsid w:val="00835F88"/>
    <w:rsid w:val="00836488"/>
    <w:rsid w:val="00837AC0"/>
    <w:rsid w:val="008403BE"/>
    <w:rsid w:val="0084081A"/>
    <w:rsid w:val="00841B7C"/>
    <w:rsid w:val="0084677A"/>
    <w:rsid w:val="00846B7F"/>
    <w:rsid w:val="00847B32"/>
    <w:rsid w:val="00850812"/>
    <w:rsid w:val="00851BD8"/>
    <w:rsid w:val="0085313E"/>
    <w:rsid w:val="00854317"/>
    <w:rsid w:val="00854F2E"/>
    <w:rsid w:val="00861C91"/>
    <w:rsid w:val="0086266B"/>
    <w:rsid w:val="008629CC"/>
    <w:rsid w:val="00862E65"/>
    <w:rsid w:val="008653D6"/>
    <w:rsid w:val="0086692E"/>
    <w:rsid w:val="00866DFD"/>
    <w:rsid w:val="008674F0"/>
    <w:rsid w:val="00867D21"/>
    <w:rsid w:val="00867EEE"/>
    <w:rsid w:val="008708F2"/>
    <w:rsid w:val="00873348"/>
    <w:rsid w:val="0087338B"/>
    <w:rsid w:val="008734FA"/>
    <w:rsid w:val="00874BEC"/>
    <w:rsid w:val="00874EEB"/>
    <w:rsid w:val="0087651F"/>
    <w:rsid w:val="00876B9A"/>
    <w:rsid w:val="00877B8D"/>
    <w:rsid w:val="00880395"/>
    <w:rsid w:val="00881E57"/>
    <w:rsid w:val="00884D2D"/>
    <w:rsid w:val="00886CBD"/>
    <w:rsid w:val="00887486"/>
    <w:rsid w:val="008933BF"/>
    <w:rsid w:val="00893B21"/>
    <w:rsid w:val="00894328"/>
    <w:rsid w:val="008975C6"/>
    <w:rsid w:val="00897CD2"/>
    <w:rsid w:val="008A099E"/>
    <w:rsid w:val="008A10C4"/>
    <w:rsid w:val="008A1BD2"/>
    <w:rsid w:val="008A1D5A"/>
    <w:rsid w:val="008A2086"/>
    <w:rsid w:val="008A2C19"/>
    <w:rsid w:val="008A3E7C"/>
    <w:rsid w:val="008A4942"/>
    <w:rsid w:val="008A6B7D"/>
    <w:rsid w:val="008B0248"/>
    <w:rsid w:val="008B0D39"/>
    <w:rsid w:val="008B2B16"/>
    <w:rsid w:val="008B4130"/>
    <w:rsid w:val="008B4820"/>
    <w:rsid w:val="008B5F26"/>
    <w:rsid w:val="008C06F0"/>
    <w:rsid w:val="008C2BE3"/>
    <w:rsid w:val="008C43AB"/>
    <w:rsid w:val="008C4E70"/>
    <w:rsid w:val="008C71B0"/>
    <w:rsid w:val="008D07AC"/>
    <w:rsid w:val="008D1704"/>
    <w:rsid w:val="008D191D"/>
    <w:rsid w:val="008D1AF7"/>
    <w:rsid w:val="008D32A7"/>
    <w:rsid w:val="008D34BC"/>
    <w:rsid w:val="008D3F9F"/>
    <w:rsid w:val="008D6AEE"/>
    <w:rsid w:val="008E0264"/>
    <w:rsid w:val="008E1CCA"/>
    <w:rsid w:val="008E2405"/>
    <w:rsid w:val="008E286A"/>
    <w:rsid w:val="008E3D27"/>
    <w:rsid w:val="008E48AA"/>
    <w:rsid w:val="008E5E96"/>
    <w:rsid w:val="008F045D"/>
    <w:rsid w:val="008F08F2"/>
    <w:rsid w:val="008F1C1F"/>
    <w:rsid w:val="008F1EFB"/>
    <w:rsid w:val="008F377A"/>
    <w:rsid w:val="008F3CEC"/>
    <w:rsid w:val="008F5F33"/>
    <w:rsid w:val="008F7843"/>
    <w:rsid w:val="008F7CFC"/>
    <w:rsid w:val="009006D6"/>
    <w:rsid w:val="00900F14"/>
    <w:rsid w:val="00901D92"/>
    <w:rsid w:val="00906DF4"/>
    <w:rsid w:val="00910155"/>
    <w:rsid w:val="0091046A"/>
    <w:rsid w:val="00910ECF"/>
    <w:rsid w:val="009113FF"/>
    <w:rsid w:val="00911A28"/>
    <w:rsid w:val="00911C3F"/>
    <w:rsid w:val="0091254F"/>
    <w:rsid w:val="00912C71"/>
    <w:rsid w:val="00913E68"/>
    <w:rsid w:val="009148D9"/>
    <w:rsid w:val="00914E75"/>
    <w:rsid w:val="009154B5"/>
    <w:rsid w:val="009164FF"/>
    <w:rsid w:val="00916500"/>
    <w:rsid w:val="0091664E"/>
    <w:rsid w:val="00916E16"/>
    <w:rsid w:val="00916E64"/>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632B"/>
    <w:rsid w:val="00947907"/>
    <w:rsid w:val="00947F4E"/>
    <w:rsid w:val="009511A0"/>
    <w:rsid w:val="00951312"/>
    <w:rsid w:val="00951DD6"/>
    <w:rsid w:val="00952C43"/>
    <w:rsid w:val="00952F22"/>
    <w:rsid w:val="0095582C"/>
    <w:rsid w:val="0095615A"/>
    <w:rsid w:val="009615EA"/>
    <w:rsid w:val="00963BFA"/>
    <w:rsid w:val="0096482F"/>
    <w:rsid w:val="009666BC"/>
    <w:rsid w:val="00966D47"/>
    <w:rsid w:val="00967CC1"/>
    <w:rsid w:val="00970FE2"/>
    <w:rsid w:val="009712CA"/>
    <w:rsid w:val="00973EBC"/>
    <w:rsid w:val="009745E1"/>
    <w:rsid w:val="0097486B"/>
    <w:rsid w:val="00975417"/>
    <w:rsid w:val="009769F2"/>
    <w:rsid w:val="0097727D"/>
    <w:rsid w:val="0097771F"/>
    <w:rsid w:val="00980545"/>
    <w:rsid w:val="009818BE"/>
    <w:rsid w:val="009844DF"/>
    <w:rsid w:val="009862A7"/>
    <w:rsid w:val="00986993"/>
    <w:rsid w:val="00987A02"/>
    <w:rsid w:val="00992312"/>
    <w:rsid w:val="00996FDB"/>
    <w:rsid w:val="00997EE7"/>
    <w:rsid w:val="009A1183"/>
    <w:rsid w:val="009A397A"/>
    <w:rsid w:val="009A3CD2"/>
    <w:rsid w:val="009A56D7"/>
    <w:rsid w:val="009A5913"/>
    <w:rsid w:val="009A5C74"/>
    <w:rsid w:val="009A604F"/>
    <w:rsid w:val="009A6585"/>
    <w:rsid w:val="009A7AAE"/>
    <w:rsid w:val="009B015F"/>
    <w:rsid w:val="009B1921"/>
    <w:rsid w:val="009B47B8"/>
    <w:rsid w:val="009B4DCD"/>
    <w:rsid w:val="009B4F39"/>
    <w:rsid w:val="009B5F76"/>
    <w:rsid w:val="009B6468"/>
    <w:rsid w:val="009B7B92"/>
    <w:rsid w:val="009B7CEC"/>
    <w:rsid w:val="009C0DED"/>
    <w:rsid w:val="009C100A"/>
    <w:rsid w:val="009C1189"/>
    <w:rsid w:val="009C123B"/>
    <w:rsid w:val="009C27CE"/>
    <w:rsid w:val="009C4243"/>
    <w:rsid w:val="009C5548"/>
    <w:rsid w:val="009C5DE7"/>
    <w:rsid w:val="009C6105"/>
    <w:rsid w:val="009C611C"/>
    <w:rsid w:val="009C75E2"/>
    <w:rsid w:val="009D194D"/>
    <w:rsid w:val="009D1DAA"/>
    <w:rsid w:val="009D1EE1"/>
    <w:rsid w:val="009D2B0E"/>
    <w:rsid w:val="009D3B09"/>
    <w:rsid w:val="009D61D2"/>
    <w:rsid w:val="009D70F7"/>
    <w:rsid w:val="009D7E43"/>
    <w:rsid w:val="009E008F"/>
    <w:rsid w:val="009E1181"/>
    <w:rsid w:val="009E2D9B"/>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1F77"/>
    <w:rsid w:val="00A026C0"/>
    <w:rsid w:val="00A03812"/>
    <w:rsid w:val="00A04854"/>
    <w:rsid w:val="00A049C7"/>
    <w:rsid w:val="00A0629E"/>
    <w:rsid w:val="00A06AE2"/>
    <w:rsid w:val="00A07A3A"/>
    <w:rsid w:val="00A10969"/>
    <w:rsid w:val="00A141D5"/>
    <w:rsid w:val="00A146C6"/>
    <w:rsid w:val="00A15463"/>
    <w:rsid w:val="00A1647B"/>
    <w:rsid w:val="00A1695E"/>
    <w:rsid w:val="00A17C7B"/>
    <w:rsid w:val="00A20A1C"/>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45A"/>
    <w:rsid w:val="00A42ECB"/>
    <w:rsid w:val="00A440C1"/>
    <w:rsid w:val="00A45539"/>
    <w:rsid w:val="00A46410"/>
    <w:rsid w:val="00A46B72"/>
    <w:rsid w:val="00A47FE6"/>
    <w:rsid w:val="00A50F1E"/>
    <w:rsid w:val="00A516B4"/>
    <w:rsid w:val="00A51B65"/>
    <w:rsid w:val="00A520A5"/>
    <w:rsid w:val="00A52611"/>
    <w:rsid w:val="00A52835"/>
    <w:rsid w:val="00A54490"/>
    <w:rsid w:val="00A556A4"/>
    <w:rsid w:val="00A57688"/>
    <w:rsid w:val="00A601A3"/>
    <w:rsid w:val="00A60E56"/>
    <w:rsid w:val="00A62644"/>
    <w:rsid w:val="00A62A85"/>
    <w:rsid w:val="00A64BC9"/>
    <w:rsid w:val="00A7281A"/>
    <w:rsid w:val="00A73848"/>
    <w:rsid w:val="00A74AFD"/>
    <w:rsid w:val="00A750BF"/>
    <w:rsid w:val="00A75668"/>
    <w:rsid w:val="00A77C5A"/>
    <w:rsid w:val="00A81552"/>
    <w:rsid w:val="00A81A33"/>
    <w:rsid w:val="00A842E9"/>
    <w:rsid w:val="00A849CA"/>
    <w:rsid w:val="00A84A94"/>
    <w:rsid w:val="00A84E73"/>
    <w:rsid w:val="00A851D3"/>
    <w:rsid w:val="00A869A6"/>
    <w:rsid w:val="00A8720F"/>
    <w:rsid w:val="00A90F75"/>
    <w:rsid w:val="00A9157F"/>
    <w:rsid w:val="00A91996"/>
    <w:rsid w:val="00A93790"/>
    <w:rsid w:val="00A9394E"/>
    <w:rsid w:val="00A93BA0"/>
    <w:rsid w:val="00A93F29"/>
    <w:rsid w:val="00A93F41"/>
    <w:rsid w:val="00A945C0"/>
    <w:rsid w:val="00A96B03"/>
    <w:rsid w:val="00A96B6B"/>
    <w:rsid w:val="00A96D42"/>
    <w:rsid w:val="00AA2019"/>
    <w:rsid w:val="00AA262B"/>
    <w:rsid w:val="00AA3507"/>
    <w:rsid w:val="00AA3E8F"/>
    <w:rsid w:val="00AA6FA4"/>
    <w:rsid w:val="00AA7F74"/>
    <w:rsid w:val="00AB1960"/>
    <w:rsid w:val="00AB1D74"/>
    <w:rsid w:val="00AB2144"/>
    <w:rsid w:val="00AB24FA"/>
    <w:rsid w:val="00AB28DD"/>
    <w:rsid w:val="00AB3B5A"/>
    <w:rsid w:val="00AB435F"/>
    <w:rsid w:val="00AB5FB6"/>
    <w:rsid w:val="00AB6528"/>
    <w:rsid w:val="00AB6D8A"/>
    <w:rsid w:val="00AB7C50"/>
    <w:rsid w:val="00AC1057"/>
    <w:rsid w:val="00AC1B51"/>
    <w:rsid w:val="00AC21FA"/>
    <w:rsid w:val="00AC3ED6"/>
    <w:rsid w:val="00AC4136"/>
    <w:rsid w:val="00AC47E9"/>
    <w:rsid w:val="00AC4C17"/>
    <w:rsid w:val="00AC64F8"/>
    <w:rsid w:val="00AD1DAA"/>
    <w:rsid w:val="00AD2891"/>
    <w:rsid w:val="00AD70C2"/>
    <w:rsid w:val="00AD71AF"/>
    <w:rsid w:val="00AD7D05"/>
    <w:rsid w:val="00AE1B2B"/>
    <w:rsid w:val="00AE21CF"/>
    <w:rsid w:val="00AE2EFD"/>
    <w:rsid w:val="00AE3229"/>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9A8"/>
    <w:rsid w:val="00B01AFF"/>
    <w:rsid w:val="00B02392"/>
    <w:rsid w:val="00B02712"/>
    <w:rsid w:val="00B040EB"/>
    <w:rsid w:val="00B05117"/>
    <w:rsid w:val="00B05CC7"/>
    <w:rsid w:val="00B07565"/>
    <w:rsid w:val="00B10C2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1ABB"/>
    <w:rsid w:val="00B3258F"/>
    <w:rsid w:val="00B333E1"/>
    <w:rsid w:val="00B33DCA"/>
    <w:rsid w:val="00B350D8"/>
    <w:rsid w:val="00B36677"/>
    <w:rsid w:val="00B36C97"/>
    <w:rsid w:val="00B36CE9"/>
    <w:rsid w:val="00B37DE1"/>
    <w:rsid w:val="00B431E4"/>
    <w:rsid w:val="00B440BF"/>
    <w:rsid w:val="00B44837"/>
    <w:rsid w:val="00B47462"/>
    <w:rsid w:val="00B51482"/>
    <w:rsid w:val="00B514F4"/>
    <w:rsid w:val="00B53814"/>
    <w:rsid w:val="00B5403D"/>
    <w:rsid w:val="00B54787"/>
    <w:rsid w:val="00B54AFE"/>
    <w:rsid w:val="00B54BC4"/>
    <w:rsid w:val="00B6010F"/>
    <w:rsid w:val="00B60604"/>
    <w:rsid w:val="00B60866"/>
    <w:rsid w:val="00B60944"/>
    <w:rsid w:val="00B61107"/>
    <w:rsid w:val="00B613EE"/>
    <w:rsid w:val="00B63805"/>
    <w:rsid w:val="00B63C8A"/>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A7FD4"/>
    <w:rsid w:val="00BB1BE1"/>
    <w:rsid w:val="00BB1C3D"/>
    <w:rsid w:val="00BB4B9B"/>
    <w:rsid w:val="00BB4EC8"/>
    <w:rsid w:val="00BB7024"/>
    <w:rsid w:val="00BB7984"/>
    <w:rsid w:val="00BC0845"/>
    <w:rsid w:val="00BC190C"/>
    <w:rsid w:val="00BC25AA"/>
    <w:rsid w:val="00BC2F95"/>
    <w:rsid w:val="00BC45E8"/>
    <w:rsid w:val="00BC4C46"/>
    <w:rsid w:val="00BC505F"/>
    <w:rsid w:val="00BD2069"/>
    <w:rsid w:val="00BD2561"/>
    <w:rsid w:val="00BD6939"/>
    <w:rsid w:val="00BE13E2"/>
    <w:rsid w:val="00BE4E74"/>
    <w:rsid w:val="00BE56DB"/>
    <w:rsid w:val="00BE5BDC"/>
    <w:rsid w:val="00BF12F2"/>
    <w:rsid w:val="00BF2B6C"/>
    <w:rsid w:val="00BF37D2"/>
    <w:rsid w:val="00BF50BC"/>
    <w:rsid w:val="00BF5541"/>
    <w:rsid w:val="00BF7668"/>
    <w:rsid w:val="00BF7E39"/>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5DDC"/>
    <w:rsid w:val="00C2670F"/>
    <w:rsid w:val="00C26BB2"/>
    <w:rsid w:val="00C27A66"/>
    <w:rsid w:val="00C312CC"/>
    <w:rsid w:val="00C319AC"/>
    <w:rsid w:val="00C323F6"/>
    <w:rsid w:val="00C32F26"/>
    <w:rsid w:val="00C344AE"/>
    <w:rsid w:val="00C352A5"/>
    <w:rsid w:val="00C36A82"/>
    <w:rsid w:val="00C4373B"/>
    <w:rsid w:val="00C43F69"/>
    <w:rsid w:val="00C44819"/>
    <w:rsid w:val="00C44A29"/>
    <w:rsid w:val="00C44D2A"/>
    <w:rsid w:val="00C45FB8"/>
    <w:rsid w:val="00C46B8B"/>
    <w:rsid w:val="00C4712D"/>
    <w:rsid w:val="00C47310"/>
    <w:rsid w:val="00C50ED9"/>
    <w:rsid w:val="00C51441"/>
    <w:rsid w:val="00C5165F"/>
    <w:rsid w:val="00C51F8B"/>
    <w:rsid w:val="00C52F06"/>
    <w:rsid w:val="00C530B8"/>
    <w:rsid w:val="00C538AE"/>
    <w:rsid w:val="00C54661"/>
    <w:rsid w:val="00C54ACE"/>
    <w:rsid w:val="00C555C9"/>
    <w:rsid w:val="00C56550"/>
    <w:rsid w:val="00C61B3C"/>
    <w:rsid w:val="00C62BAF"/>
    <w:rsid w:val="00C62CE4"/>
    <w:rsid w:val="00C65856"/>
    <w:rsid w:val="00C6706B"/>
    <w:rsid w:val="00C7140F"/>
    <w:rsid w:val="00C71770"/>
    <w:rsid w:val="00C71BE6"/>
    <w:rsid w:val="00C72CE3"/>
    <w:rsid w:val="00C72D47"/>
    <w:rsid w:val="00C73994"/>
    <w:rsid w:val="00C74668"/>
    <w:rsid w:val="00C750E1"/>
    <w:rsid w:val="00C75C33"/>
    <w:rsid w:val="00C767CC"/>
    <w:rsid w:val="00C80A90"/>
    <w:rsid w:val="00C8191A"/>
    <w:rsid w:val="00C81F52"/>
    <w:rsid w:val="00C82697"/>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4BE7"/>
    <w:rsid w:val="00CA5E7D"/>
    <w:rsid w:val="00CA7D62"/>
    <w:rsid w:val="00CB07A8"/>
    <w:rsid w:val="00CB07D2"/>
    <w:rsid w:val="00CB0BF7"/>
    <w:rsid w:val="00CB3DBA"/>
    <w:rsid w:val="00CB44DA"/>
    <w:rsid w:val="00CB6D74"/>
    <w:rsid w:val="00CC0492"/>
    <w:rsid w:val="00CC092E"/>
    <w:rsid w:val="00CC0B6A"/>
    <w:rsid w:val="00CC0E24"/>
    <w:rsid w:val="00CC16E6"/>
    <w:rsid w:val="00CC1A2E"/>
    <w:rsid w:val="00CC210C"/>
    <w:rsid w:val="00CC4E0C"/>
    <w:rsid w:val="00CC5AA3"/>
    <w:rsid w:val="00CD444E"/>
    <w:rsid w:val="00CD4A57"/>
    <w:rsid w:val="00CD4B78"/>
    <w:rsid w:val="00CD56EA"/>
    <w:rsid w:val="00CD588A"/>
    <w:rsid w:val="00CD5A86"/>
    <w:rsid w:val="00CD6749"/>
    <w:rsid w:val="00CD7EEE"/>
    <w:rsid w:val="00CD7F3D"/>
    <w:rsid w:val="00CE1811"/>
    <w:rsid w:val="00CE2009"/>
    <w:rsid w:val="00CE2A6F"/>
    <w:rsid w:val="00CE5552"/>
    <w:rsid w:val="00CE6172"/>
    <w:rsid w:val="00CE72F3"/>
    <w:rsid w:val="00CE7312"/>
    <w:rsid w:val="00CE7510"/>
    <w:rsid w:val="00CF0F27"/>
    <w:rsid w:val="00CF2B7D"/>
    <w:rsid w:val="00CF32F5"/>
    <w:rsid w:val="00CF4531"/>
    <w:rsid w:val="00CF4889"/>
    <w:rsid w:val="00CF56D5"/>
    <w:rsid w:val="00CF574E"/>
    <w:rsid w:val="00CF6BAE"/>
    <w:rsid w:val="00D0023B"/>
    <w:rsid w:val="00D027E1"/>
    <w:rsid w:val="00D02ECD"/>
    <w:rsid w:val="00D03551"/>
    <w:rsid w:val="00D03E8C"/>
    <w:rsid w:val="00D04532"/>
    <w:rsid w:val="00D0525A"/>
    <w:rsid w:val="00D06168"/>
    <w:rsid w:val="00D10033"/>
    <w:rsid w:val="00D10247"/>
    <w:rsid w:val="00D12DC9"/>
    <w:rsid w:val="00D14463"/>
    <w:rsid w:val="00D146F1"/>
    <w:rsid w:val="00D14BB7"/>
    <w:rsid w:val="00D1546B"/>
    <w:rsid w:val="00D15736"/>
    <w:rsid w:val="00D16782"/>
    <w:rsid w:val="00D16AD7"/>
    <w:rsid w:val="00D17964"/>
    <w:rsid w:val="00D20994"/>
    <w:rsid w:val="00D230E7"/>
    <w:rsid w:val="00D255EB"/>
    <w:rsid w:val="00D259BE"/>
    <w:rsid w:val="00D267E2"/>
    <w:rsid w:val="00D30812"/>
    <w:rsid w:val="00D315B7"/>
    <w:rsid w:val="00D31636"/>
    <w:rsid w:val="00D33604"/>
    <w:rsid w:val="00D353B4"/>
    <w:rsid w:val="00D357A5"/>
    <w:rsid w:val="00D3657B"/>
    <w:rsid w:val="00D3768C"/>
    <w:rsid w:val="00D37B08"/>
    <w:rsid w:val="00D37F63"/>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53AD"/>
    <w:rsid w:val="00D71178"/>
    <w:rsid w:val="00D72061"/>
    <w:rsid w:val="00D72462"/>
    <w:rsid w:val="00D726F7"/>
    <w:rsid w:val="00D74094"/>
    <w:rsid w:val="00D744D2"/>
    <w:rsid w:val="00D74ACB"/>
    <w:rsid w:val="00D77977"/>
    <w:rsid w:val="00D819EF"/>
    <w:rsid w:val="00D8512E"/>
    <w:rsid w:val="00D862D9"/>
    <w:rsid w:val="00D90075"/>
    <w:rsid w:val="00D91EB0"/>
    <w:rsid w:val="00D91EDB"/>
    <w:rsid w:val="00D9312B"/>
    <w:rsid w:val="00D93FB9"/>
    <w:rsid w:val="00D9563A"/>
    <w:rsid w:val="00D95872"/>
    <w:rsid w:val="00D968DA"/>
    <w:rsid w:val="00D969AE"/>
    <w:rsid w:val="00D96E00"/>
    <w:rsid w:val="00DA04B2"/>
    <w:rsid w:val="00DA1E58"/>
    <w:rsid w:val="00DA28F0"/>
    <w:rsid w:val="00DA2A0E"/>
    <w:rsid w:val="00DA3287"/>
    <w:rsid w:val="00DA36A5"/>
    <w:rsid w:val="00DA3CAA"/>
    <w:rsid w:val="00DA44A6"/>
    <w:rsid w:val="00DA4615"/>
    <w:rsid w:val="00DA468F"/>
    <w:rsid w:val="00DA603F"/>
    <w:rsid w:val="00DA64F0"/>
    <w:rsid w:val="00DB0237"/>
    <w:rsid w:val="00DB0842"/>
    <w:rsid w:val="00DB1936"/>
    <w:rsid w:val="00DB1AF7"/>
    <w:rsid w:val="00DB2C84"/>
    <w:rsid w:val="00DB4B56"/>
    <w:rsid w:val="00DC1055"/>
    <w:rsid w:val="00DC1D96"/>
    <w:rsid w:val="00DC3080"/>
    <w:rsid w:val="00DC50EF"/>
    <w:rsid w:val="00DC5477"/>
    <w:rsid w:val="00DC68C0"/>
    <w:rsid w:val="00DD0017"/>
    <w:rsid w:val="00DD0C6B"/>
    <w:rsid w:val="00DD1A6B"/>
    <w:rsid w:val="00DD3A09"/>
    <w:rsid w:val="00DD3D6C"/>
    <w:rsid w:val="00DD4609"/>
    <w:rsid w:val="00DD4BF8"/>
    <w:rsid w:val="00DD5EE5"/>
    <w:rsid w:val="00DD7A0E"/>
    <w:rsid w:val="00DE0405"/>
    <w:rsid w:val="00DE23DC"/>
    <w:rsid w:val="00DE4EF2"/>
    <w:rsid w:val="00DE5264"/>
    <w:rsid w:val="00DE572F"/>
    <w:rsid w:val="00DE68DF"/>
    <w:rsid w:val="00DF2C0E"/>
    <w:rsid w:val="00DF548E"/>
    <w:rsid w:val="00DF61B1"/>
    <w:rsid w:val="00DF7C88"/>
    <w:rsid w:val="00E00A77"/>
    <w:rsid w:val="00E00BC8"/>
    <w:rsid w:val="00E00C2C"/>
    <w:rsid w:val="00E01584"/>
    <w:rsid w:val="00E01A00"/>
    <w:rsid w:val="00E020F6"/>
    <w:rsid w:val="00E0332B"/>
    <w:rsid w:val="00E040DC"/>
    <w:rsid w:val="00E041D6"/>
    <w:rsid w:val="00E04DB6"/>
    <w:rsid w:val="00E0522D"/>
    <w:rsid w:val="00E0527E"/>
    <w:rsid w:val="00E05BB7"/>
    <w:rsid w:val="00E05F4F"/>
    <w:rsid w:val="00E06FFB"/>
    <w:rsid w:val="00E07370"/>
    <w:rsid w:val="00E10884"/>
    <w:rsid w:val="00E111BA"/>
    <w:rsid w:val="00E12048"/>
    <w:rsid w:val="00E1260C"/>
    <w:rsid w:val="00E16001"/>
    <w:rsid w:val="00E201B9"/>
    <w:rsid w:val="00E206FB"/>
    <w:rsid w:val="00E21F59"/>
    <w:rsid w:val="00E26A4A"/>
    <w:rsid w:val="00E26CEE"/>
    <w:rsid w:val="00E26F73"/>
    <w:rsid w:val="00E276B9"/>
    <w:rsid w:val="00E27745"/>
    <w:rsid w:val="00E30155"/>
    <w:rsid w:val="00E30271"/>
    <w:rsid w:val="00E32917"/>
    <w:rsid w:val="00E33752"/>
    <w:rsid w:val="00E33963"/>
    <w:rsid w:val="00E37632"/>
    <w:rsid w:val="00E37F4E"/>
    <w:rsid w:val="00E40CED"/>
    <w:rsid w:val="00E41842"/>
    <w:rsid w:val="00E426F1"/>
    <w:rsid w:val="00E42907"/>
    <w:rsid w:val="00E42F46"/>
    <w:rsid w:val="00E43844"/>
    <w:rsid w:val="00E4794F"/>
    <w:rsid w:val="00E500D9"/>
    <w:rsid w:val="00E51EDF"/>
    <w:rsid w:val="00E52BB5"/>
    <w:rsid w:val="00E54A31"/>
    <w:rsid w:val="00E54E1A"/>
    <w:rsid w:val="00E563A0"/>
    <w:rsid w:val="00E5795D"/>
    <w:rsid w:val="00E60F0A"/>
    <w:rsid w:val="00E621AB"/>
    <w:rsid w:val="00E6228B"/>
    <w:rsid w:val="00E626E0"/>
    <w:rsid w:val="00E643B3"/>
    <w:rsid w:val="00E6444B"/>
    <w:rsid w:val="00E653D2"/>
    <w:rsid w:val="00E66535"/>
    <w:rsid w:val="00E66F24"/>
    <w:rsid w:val="00E678B3"/>
    <w:rsid w:val="00E7257F"/>
    <w:rsid w:val="00E732F6"/>
    <w:rsid w:val="00E73667"/>
    <w:rsid w:val="00E80519"/>
    <w:rsid w:val="00E823E2"/>
    <w:rsid w:val="00E9183E"/>
    <w:rsid w:val="00E91FE1"/>
    <w:rsid w:val="00E937FA"/>
    <w:rsid w:val="00E95B7C"/>
    <w:rsid w:val="00E96BD2"/>
    <w:rsid w:val="00E96F69"/>
    <w:rsid w:val="00E97015"/>
    <w:rsid w:val="00EA0B84"/>
    <w:rsid w:val="00EA40F8"/>
    <w:rsid w:val="00EA445A"/>
    <w:rsid w:val="00EA5E95"/>
    <w:rsid w:val="00EA719B"/>
    <w:rsid w:val="00EB0715"/>
    <w:rsid w:val="00EB1FF9"/>
    <w:rsid w:val="00EB2851"/>
    <w:rsid w:val="00EB39ED"/>
    <w:rsid w:val="00EB3D36"/>
    <w:rsid w:val="00EB4B44"/>
    <w:rsid w:val="00EB4C09"/>
    <w:rsid w:val="00EB4EBA"/>
    <w:rsid w:val="00EB51F7"/>
    <w:rsid w:val="00EB521B"/>
    <w:rsid w:val="00EB6146"/>
    <w:rsid w:val="00EB6B8A"/>
    <w:rsid w:val="00EB6C5A"/>
    <w:rsid w:val="00EB72D8"/>
    <w:rsid w:val="00EB7C1C"/>
    <w:rsid w:val="00EB7D00"/>
    <w:rsid w:val="00EB7E02"/>
    <w:rsid w:val="00EC08D1"/>
    <w:rsid w:val="00EC370E"/>
    <w:rsid w:val="00EC446C"/>
    <w:rsid w:val="00EC6134"/>
    <w:rsid w:val="00EC698A"/>
    <w:rsid w:val="00EC6E93"/>
    <w:rsid w:val="00EC781B"/>
    <w:rsid w:val="00ED042E"/>
    <w:rsid w:val="00ED0A55"/>
    <w:rsid w:val="00ED0F1A"/>
    <w:rsid w:val="00ED4954"/>
    <w:rsid w:val="00ED5A43"/>
    <w:rsid w:val="00ED6BC0"/>
    <w:rsid w:val="00EE0943"/>
    <w:rsid w:val="00EE30DC"/>
    <w:rsid w:val="00EE316A"/>
    <w:rsid w:val="00EE33A2"/>
    <w:rsid w:val="00EE38B7"/>
    <w:rsid w:val="00EE44A7"/>
    <w:rsid w:val="00EE4ABC"/>
    <w:rsid w:val="00EE5336"/>
    <w:rsid w:val="00EE6E0C"/>
    <w:rsid w:val="00EE773A"/>
    <w:rsid w:val="00EF10B2"/>
    <w:rsid w:val="00EF1B19"/>
    <w:rsid w:val="00EF289F"/>
    <w:rsid w:val="00EF444A"/>
    <w:rsid w:val="00EF5486"/>
    <w:rsid w:val="00EF549D"/>
    <w:rsid w:val="00EF5991"/>
    <w:rsid w:val="00F00104"/>
    <w:rsid w:val="00F014CA"/>
    <w:rsid w:val="00F04592"/>
    <w:rsid w:val="00F056A5"/>
    <w:rsid w:val="00F07319"/>
    <w:rsid w:val="00F103C2"/>
    <w:rsid w:val="00F1199C"/>
    <w:rsid w:val="00F13173"/>
    <w:rsid w:val="00F13221"/>
    <w:rsid w:val="00F17B01"/>
    <w:rsid w:val="00F17C32"/>
    <w:rsid w:val="00F20541"/>
    <w:rsid w:val="00F20735"/>
    <w:rsid w:val="00F21732"/>
    <w:rsid w:val="00F21A41"/>
    <w:rsid w:val="00F22683"/>
    <w:rsid w:val="00F23F60"/>
    <w:rsid w:val="00F24DC5"/>
    <w:rsid w:val="00F25D30"/>
    <w:rsid w:val="00F271D3"/>
    <w:rsid w:val="00F27A11"/>
    <w:rsid w:val="00F300ED"/>
    <w:rsid w:val="00F30667"/>
    <w:rsid w:val="00F325E7"/>
    <w:rsid w:val="00F33887"/>
    <w:rsid w:val="00F35832"/>
    <w:rsid w:val="00F359E9"/>
    <w:rsid w:val="00F35C20"/>
    <w:rsid w:val="00F37FFE"/>
    <w:rsid w:val="00F40150"/>
    <w:rsid w:val="00F42116"/>
    <w:rsid w:val="00F42206"/>
    <w:rsid w:val="00F440FA"/>
    <w:rsid w:val="00F445E9"/>
    <w:rsid w:val="00F45BC8"/>
    <w:rsid w:val="00F504CC"/>
    <w:rsid w:val="00F51241"/>
    <w:rsid w:val="00F524A3"/>
    <w:rsid w:val="00F52AD2"/>
    <w:rsid w:val="00F543E5"/>
    <w:rsid w:val="00F579D0"/>
    <w:rsid w:val="00F57B1F"/>
    <w:rsid w:val="00F633AC"/>
    <w:rsid w:val="00F635C8"/>
    <w:rsid w:val="00F642E3"/>
    <w:rsid w:val="00F6445E"/>
    <w:rsid w:val="00F65255"/>
    <w:rsid w:val="00F65638"/>
    <w:rsid w:val="00F65FAA"/>
    <w:rsid w:val="00F67238"/>
    <w:rsid w:val="00F67A1C"/>
    <w:rsid w:val="00F67E6C"/>
    <w:rsid w:val="00F70803"/>
    <w:rsid w:val="00F70CE5"/>
    <w:rsid w:val="00F73E6A"/>
    <w:rsid w:val="00F740B6"/>
    <w:rsid w:val="00F748F4"/>
    <w:rsid w:val="00F74FAC"/>
    <w:rsid w:val="00F75305"/>
    <w:rsid w:val="00F75CE8"/>
    <w:rsid w:val="00F7649E"/>
    <w:rsid w:val="00F76DAA"/>
    <w:rsid w:val="00F81304"/>
    <w:rsid w:val="00F8238E"/>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1C6"/>
    <w:rsid w:val="00FA06CB"/>
    <w:rsid w:val="00FA4347"/>
    <w:rsid w:val="00FA51A2"/>
    <w:rsid w:val="00FA578E"/>
    <w:rsid w:val="00FA5D70"/>
    <w:rsid w:val="00FA6461"/>
    <w:rsid w:val="00FA6561"/>
    <w:rsid w:val="00FA65C9"/>
    <w:rsid w:val="00FA67F2"/>
    <w:rsid w:val="00FA745A"/>
    <w:rsid w:val="00FA7652"/>
    <w:rsid w:val="00FA7B88"/>
    <w:rsid w:val="00FA7C36"/>
    <w:rsid w:val="00FB10AC"/>
    <w:rsid w:val="00FB1D68"/>
    <w:rsid w:val="00FB3E36"/>
    <w:rsid w:val="00FB5035"/>
    <w:rsid w:val="00FB54C9"/>
    <w:rsid w:val="00FB5775"/>
    <w:rsid w:val="00FB76AE"/>
    <w:rsid w:val="00FB7A41"/>
    <w:rsid w:val="00FC249C"/>
    <w:rsid w:val="00FC2851"/>
    <w:rsid w:val="00FC4DE1"/>
    <w:rsid w:val="00FC5DD9"/>
    <w:rsid w:val="00FC7D0A"/>
    <w:rsid w:val="00FD07C6"/>
    <w:rsid w:val="00FD384D"/>
    <w:rsid w:val="00FD4AB3"/>
    <w:rsid w:val="00FD6821"/>
    <w:rsid w:val="00FD6B54"/>
    <w:rsid w:val="00FD7797"/>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0FF7CEB"/>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7700EF8-076C-4D36-9990-AD5D1AC1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2538">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936</Words>
  <Characters>4866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Lenovo</dc:creator>
  <cp:keywords/>
  <dc:description/>
  <cp:lastModifiedBy>Lenovo_gv</cp:lastModifiedBy>
  <cp:revision>7</cp:revision>
  <cp:lastPrinted>1900-01-01T17:00:00Z</cp:lastPrinted>
  <dcterms:created xsi:type="dcterms:W3CDTF">2025-08-15T09:54:00Z</dcterms:created>
  <dcterms:modified xsi:type="dcterms:W3CDTF">2025-08-15T20:24:00Z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